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5CAC015">
      <w:pPr>
        <w:pStyle w:val="9"/>
        <w:widowControl w:val="0"/>
        <w:tabs>
          <w:tab w:val="right" w:pos="9639"/>
          <w:tab w:val="clear" w:pos="4252"/>
          <w:tab w:val="clear" w:pos="8504"/>
        </w:tabs>
        <w:overflowPunct w:val="0"/>
        <w:autoSpaceDE w:val="0"/>
        <w:autoSpaceDN w:val="0"/>
        <w:adjustRightInd w:val="0"/>
        <w:snapToGrid/>
        <w:textAlignment w:val="baseline"/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</w:pPr>
      <w:r>
        <w:rPr>
          <w:rFonts w:ascii="Arial" w:hAnsi="Arial" w:cs="Times New Roman" w:eastAsiaTheme="minorEastAsia"/>
          <w:b/>
          <w:bCs/>
          <w:sz w:val="24"/>
          <w:szCs w:val="24"/>
          <w:lang w:val="en-GB" w:eastAsia="ja-JP" w:bidi="ar-SA"/>
        </w:rPr>
        <w:t>3GPP TSG-RAN WG3 Meeting #12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  <w:t>7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 w:bidi="ar-SA"/>
        </w:rPr>
        <w:tab/>
      </w:r>
      <w:r>
        <w:rPr>
          <w:rFonts w:ascii="Arial" w:hAnsi="Arial" w:cs="Times New Roman" w:eastAsiaTheme="minorEastAsia"/>
          <w:b/>
          <w:bCs/>
          <w:sz w:val="24"/>
          <w:szCs w:val="24"/>
          <w:lang w:val="en-GB" w:eastAsia="ja-JP" w:bidi="ar-SA"/>
        </w:rPr>
        <w:t>R3-25008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 w:bidi="ar-SA"/>
        </w:rPr>
        <w:t>7</w:t>
      </w:r>
      <w:bookmarkStart w:id="285" w:name="_GoBack"/>
      <w:bookmarkEnd w:id="285"/>
    </w:p>
    <w:p w14:paraId="7307BA39">
      <w:pPr>
        <w:pStyle w:val="9"/>
        <w:widowControl w:val="0"/>
        <w:tabs>
          <w:tab w:val="right" w:pos="9639"/>
          <w:tab w:val="clear" w:pos="4252"/>
          <w:tab w:val="clear" w:pos="8504"/>
        </w:tabs>
        <w:overflowPunct w:val="0"/>
        <w:autoSpaceDE w:val="0"/>
        <w:autoSpaceDN w:val="0"/>
        <w:adjustRightInd w:val="0"/>
        <w:snapToGrid/>
        <w:textAlignment w:val="baseline"/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</w:pPr>
      <w:r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  <w:t>Athens</w:t>
      </w:r>
      <w:r>
        <w:rPr>
          <w:rFonts w:ascii="Arial" w:hAnsi="Arial" w:cs="Times New Roman" w:eastAsiaTheme="minorEastAsia"/>
          <w:b/>
          <w:bCs/>
          <w:sz w:val="24"/>
          <w:szCs w:val="24"/>
          <w:lang w:val="en-GB" w:eastAsia="ja-JP" w:bidi="ar-SA"/>
        </w:rPr>
        <w:t xml:space="preserve">, 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  <w:t>GR, 17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vertAlign w:val="superscript"/>
          <w:lang w:val="en-US" w:eastAsia="zh-CN" w:bidi="ar-SA"/>
        </w:rPr>
        <w:t>th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  <w:t xml:space="preserve"> – 21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vertAlign w:val="superscript"/>
          <w:lang w:val="en-US" w:eastAsia="zh-CN" w:bidi="ar-SA"/>
        </w:rPr>
        <w:t xml:space="preserve">st  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  <w:t>Feb 2025</w:t>
      </w:r>
    </w:p>
    <w:p w14:paraId="6AEA5D10">
      <w:pPr>
        <w:pStyle w:val="9"/>
        <w:widowControl w:val="0"/>
        <w:tabs>
          <w:tab w:val="right" w:pos="9639"/>
          <w:tab w:val="clear" w:pos="4252"/>
          <w:tab w:val="clear" w:pos="8504"/>
        </w:tabs>
        <w:overflowPunct w:val="0"/>
        <w:autoSpaceDE w:val="0"/>
        <w:autoSpaceDN w:val="0"/>
        <w:adjustRightInd w:val="0"/>
        <w:snapToGrid/>
        <w:textAlignment w:val="baseline"/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</w:pPr>
    </w:p>
    <w:p w14:paraId="5D89A335">
      <w:pPr>
        <w:pStyle w:val="19"/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A</w:t>
      </w:r>
      <w:r>
        <w:rPr>
          <w:rFonts w:ascii="Arial" w:hAnsi="Arial" w:cs="Arial"/>
          <w:b/>
          <w:bCs/>
          <w:sz w:val="24"/>
          <w:lang w:eastAsia="zh-CN"/>
        </w:rPr>
        <w:t>genda Item: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12.3</w:t>
      </w:r>
    </w:p>
    <w:p w14:paraId="34076166">
      <w:pPr>
        <w:pStyle w:val="19"/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Source: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Baicells</w:t>
      </w:r>
    </w:p>
    <w:p w14:paraId="7D590F57">
      <w:pPr>
        <w:pStyle w:val="19"/>
        <w:tabs>
          <w:tab w:val="left" w:pos="1985"/>
        </w:tabs>
        <w:ind w:left="241" w:hanging="241" w:hangingChars="100"/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Title</w:t>
      </w:r>
      <w:r>
        <w:rPr>
          <w:rFonts w:ascii="Arial" w:hAnsi="Arial" w:cs="Arial"/>
          <w:b/>
          <w:bCs/>
          <w:sz w:val="24"/>
          <w:lang w:eastAsia="zh-CN"/>
        </w:rPr>
        <w:t>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hint="eastAsia" w:cs="Arial"/>
          <w:b/>
          <w:bCs/>
          <w:sz w:val="24"/>
          <w:lang w:val="en-US" w:eastAsia="zh-CN"/>
        </w:rPr>
        <w:t>TP to BL CR for TS 38.300 and TS 38.413 on NR Femto</w:t>
      </w:r>
    </w:p>
    <w:p w14:paraId="15A07859">
      <w:pPr>
        <w:pStyle w:val="19"/>
        <w:tabs>
          <w:tab w:val="left" w:pos="1985"/>
        </w:tabs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Document for: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hint="eastAsia" w:ascii="Arial" w:hAnsi="Arial" w:cs="Arial"/>
          <w:b/>
          <w:bCs/>
          <w:sz w:val="24"/>
          <w:lang w:eastAsia="zh-CN"/>
        </w:rPr>
        <w:t xml:space="preserve">Discussion and </w:t>
      </w:r>
      <w:r>
        <w:rPr>
          <w:rFonts w:hint="eastAsia" w:cs="Arial"/>
          <w:b/>
          <w:bCs/>
          <w:sz w:val="24"/>
          <w:lang w:val="en-US" w:eastAsia="zh-CN"/>
        </w:rPr>
        <w:t>Approval</w:t>
      </w:r>
    </w:p>
    <w:p w14:paraId="2B9F219F">
      <w:pPr>
        <w:overflowPunct w:val="0"/>
        <w:autoSpaceDE w:val="0"/>
        <w:jc w:val="both"/>
        <w:textAlignment w:val="baseline"/>
        <w:rPr>
          <w:b/>
        </w:rPr>
      </w:pPr>
    </w:p>
    <w:p w14:paraId="7294C39E">
      <w:pPr>
        <w:pStyle w:val="2"/>
        <w:numPr>
          <w:ilvl w:val="0"/>
          <w:numId w:val="2"/>
        </w:numPr>
        <w:spacing w:before="0" w:after="120"/>
        <w:rPr>
          <w:lang w:eastAsia="ja-JP"/>
        </w:rPr>
      </w:pPr>
      <w:r>
        <w:rPr>
          <w:lang w:eastAsia="ja-JP"/>
        </w:rPr>
        <w:t>Introduction</w:t>
      </w:r>
    </w:p>
    <w:p w14:paraId="46BB304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TP is based on the agreed BLCR </w:t>
      </w:r>
      <w:r>
        <w:rPr>
          <w:rFonts w:hint="eastAsia" w:eastAsia="SimSun"/>
          <w:lang w:val="en-US" w:eastAsia="zh-CN"/>
        </w:rPr>
        <w:t>R3-247938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 w:eastAsia="SimSun"/>
          <w:lang w:val="en-US" w:eastAsia="zh-CN"/>
        </w:rPr>
        <w:t>R3-247936.</w:t>
      </w:r>
    </w:p>
    <w:p w14:paraId="15EC26FE">
      <w:pPr>
        <w:pStyle w:val="2"/>
        <w:numPr>
          <w:ilvl w:val="0"/>
          <w:numId w:val="2"/>
        </w:numPr>
        <w:spacing w:before="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TP to 38.300 based on </w:t>
      </w:r>
      <w:r>
        <w:rPr>
          <w:rFonts w:hint="eastAsia" w:eastAsia="SimSun"/>
          <w:lang w:val="en-US" w:eastAsia="zh-CN"/>
        </w:rPr>
        <w:t>R3-247936</w:t>
      </w:r>
    </w:p>
    <w:p w14:paraId="2B9A499A">
      <w:pPr>
        <w:jc w:val="center"/>
        <w:rPr>
          <w:rFonts w:eastAsia="Times New Roman"/>
          <w:color w:val="FF0000"/>
        </w:rPr>
      </w:pPr>
      <w:bookmarkStart w:id="0" w:name="_Toc51971225"/>
      <w:bookmarkStart w:id="1" w:name="_Toc171671995"/>
      <w:bookmarkStart w:id="2" w:name="_Toc52551208"/>
      <w:bookmarkStart w:id="3" w:name="_Toc37231824"/>
      <w:bookmarkStart w:id="4" w:name="_Toc46501877"/>
      <w:bookmarkStart w:id="5" w:name="_Toc20387888"/>
      <w:bookmarkStart w:id="6" w:name="_Toc29375967"/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hint="eastAsia" w:eastAsia="SimSun"/>
          <w:color w:val="FF0000"/>
          <w:lang w:val="en-US" w:eastAsia="zh-CN"/>
        </w:rPr>
        <w:t>Start</w:t>
      </w:r>
      <w:r>
        <w:rPr>
          <w:rFonts w:eastAsia="Times New Roman"/>
          <w:color w:val="FF0000"/>
        </w:rPr>
        <w:t xml:space="preserve"> of Changes &gt;&gt;&gt;&gt;&gt;&gt;&gt;&gt;&gt;&gt;&gt;&gt;&gt;&gt;&gt;&gt;&gt;&gt;&gt;&gt;</w:t>
      </w:r>
    </w:p>
    <w:p w14:paraId="74C85D03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hint="default" w:ascii="Arial Italic" w:hAnsi="Arial Italic" w:eastAsia="DengXian" w:cs="Arial Italic"/>
          <w:i/>
          <w:iCs/>
          <w:sz w:val="36"/>
        </w:rPr>
      </w:pPr>
      <w:r>
        <w:rPr>
          <w:rFonts w:hint="default" w:ascii="Arial Italic" w:hAnsi="Arial Italic" w:eastAsia="DengXian" w:cs="Arial Italic"/>
          <w:i/>
          <w:iCs/>
          <w:sz w:val="36"/>
        </w:rPr>
        <w:t>4</w:t>
      </w:r>
      <w:r>
        <w:rPr>
          <w:rFonts w:hint="default" w:ascii="Arial Italic" w:hAnsi="Arial Italic" w:eastAsia="DengXian" w:cs="Arial Italic"/>
          <w:i/>
          <w:iCs/>
          <w:sz w:val="36"/>
        </w:rPr>
        <w:tab/>
      </w:r>
      <w:r>
        <w:rPr>
          <w:rFonts w:hint="default" w:ascii="Arial Italic" w:hAnsi="Arial Italic" w:eastAsia="DengXian" w:cs="Arial Italic"/>
          <w:i/>
          <w:iCs/>
          <w:sz w:val="36"/>
        </w:rPr>
        <w:t>Overall Architecture and Functional Split</w:t>
      </w:r>
      <w:bookmarkEnd w:id="0"/>
      <w:bookmarkEnd w:id="1"/>
      <w:bookmarkEnd w:id="2"/>
      <w:bookmarkEnd w:id="3"/>
      <w:bookmarkEnd w:id="4"/>
      <w:bookmarkEnd w:id="5"/>
      <w:bookmarkEnd w:id="6"/>
    </w:p>
    <w:p w14:paraId="45A53134">
      <w:pPr>
        <w:keepNext/>
        <w:keepLines/>
        <w:spacing w:before="180"/>
        <w:ind w:left="1134" w:hanging="1134"/>
        <w:outlineLvl w:val="1"/>
        <w:rPr>
          <w:rFonts w:hint="default" w:ascii="Arial Italic" w:hAnsi="Arial Italic" w:eastAsia="DengXian" w:cs="Arial Italic"/>
          <w:i/>
          <w:iCs/>
          <w:sz w:val="32"/>
          <w:lang w:eastAsia="zh-CN"/>
        </w:rPr>
      </w:pPr>
      <w:bookmarkStart w:id="7" w:name="_Toc46501878"/>
      <w:bookmarkStart w:id="8" w:name="_Toc37231825"/>
      <w:bookmarkStart w:id="9" w:name="_Toc51971226"/>
      <w:bookmarkStart w:id="10" w:name="_Toc52551209"/>
      <w:bookmarkStart w:id="11" w:name="_Toc20387889"/>
      <w:bookmarkStart w:id="12" w:name="_Toc171671996"/>
      <w:bookmarkStart w:id="13" w:name="_Toc29375968"/>
      <w:r>
        <w:rPr>
          <w:rFonts w:hint="default" w:ascii="Arial Italic" w:hAnsi="Arial Italic" w:eastAsia="DengXian" w:cs="Arial Italic"/>
          <w:i/>
          <w:iCs/>
          <w:sz w:val="32"/>
          <w:lang w:eastAsia="zh-CN"/>
        </w:rPr>
        <w:t>4.X</w:t>
      </w:r>
      <w:r>
        <w:rPr>
          <w:rFonts w:hint="default" w:ascii="Arial Italic" w:hAnsi="Arial Italic" w:eastAsia="DengXian" w:cs="Arial Italic"/>
          <w:i/>
          <w:iCs/>
          <w:sz w:val="32"/>
          <w:lang w:eastAsia="zh-CN"/>
        </w:rPr>
        <w:tab/>
      </w:r>
      <w:r>
        <w:rPr>
          <w:rFonts w:hint="default" w:ascii="Arial Italic" w:hAnsi="Arial Italic" w:eastAsia="DengXian" w:cs="Arial Italic"/>
          <w:i/>
          <w:iCs/>
          <w:sz w:val="32"/>
          <w:lang w:eastAsia="zh-CN"/>
        </w:rPr>
        <w:t>Support of NR Femtos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B9A841B">
      <w:pPr>
        <w:pStyle w:val="4"/>
        <w:ind w:left="0" w:firstLine="0"/>
        <w:rPr>
          <w:rFonts w:hint="default" w:ascii="Arial Italic" w:hAnsi="Arial Italic" w:cs="Arial Italic"/>
          <w:i/>
          <w:iCs/>
        </w:rPr>
      </w:pPr>
      <w:r>
        <w:rPr>
          <w:rFonts w:hint="default" w:ascii="Arial Italic" w:hAnsi="Arial Italic" w:cs="Arial Italic"/>
          <w:i/>
          <w:iCs/>
        </w:rPr>
        <w:t>4.x.4</w:t>
      </w:r>
      <w:r>
        <w:rPr>
          <w:rFonts w:hint="default" w:ascii="Arial Italic" w:hAnsi="Arial Italic" w:cs="Arial Italic"/>
          <w:i/>
          <w:iCs/>
        </w:rPr>
        <w:tab/>
      </w:r>
      <w:r>
        <w:rPr>
          <w:rFonts w:hint="default" w:ascii="Arial Italic" w:hAnsi="Arial Italic" w:cs="Arial Italic"/>
          <w:i/>
          <w:iCs/>
        </w:rPr>
        <w:t>Access Control</w:t>
      </w:r>
    </w:p>
    <w:p w14:paraId="62BDCEDC">
      <w:pPr>
        <w:pStyle w:val="22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eastAsia="zh-CN"/>
        </w:rPr>
        <w:t xml:space="preserve">Cells served by an </w:t>
      </w:r>
      <w:del w:id="0" w:author="Baicells Lina" w:date="2025-01-21T14:48:17Z">
        <w:r>
          <w:rPr>
            <w:b w:val="0"/>
            <w:lang w:eastAsia="zh-CN"/>
          </w:rPr>
          <w:delText>NR Femto node</w:delText>
        </w:r>
      </w:del>
      <w:ins w:id="1" w:author="Baicells Lina" w:date="2025-01-21T14:48:17Z">
        <w:r>
          <w:rPr>
            <w:rFonts w:hint="eastAsia"/>
            <w:b w:val="0"/>
            <w:lang w:eastAsia="zh-CN"/>
          </w:rPr>
          <w:t>NR Femto</w:t>
        </w:r>
      </w:ins>
      <w:r>
        <w:rPr>
          <w:b w:val="0"/>
          <w:lang w:eastAsia="zh-CN"/>
        </w:rPr>
        <w:t xml:space="preserve"> may be deployed as part of a PNI-NPN (see clause 4.8) in order to restrict access to UEs according to the respective subscription.</w:t>
      </w:r>
    </w:p>
    <w:p w14:paraId="6F487F9B">
      <w:pPr>
        <w:pStyle w:val="15"/>
        <w:rPr>
          <w:lang w:eastAsia="zh-CN"/>
        </w:rPr>
      </w:pPr>
      <w:r>
        <w:rPr>
          <w:lang w:eastAsia="zh-CN"/>
        </w:rPr>
        <w:t xml:space="preserve">NOTE: The </w:t>
      </w:r>
      <w:del w:id="2" w:author="Baicells Lina" w:date="2025-01-21T14:48:17Z">
        <w:r>
          <w:rPr>
            <w:lang w:eastAsia="zh-CN"/>
          </w:rPr>
          <w:delText>NR Femto node</w:delText>
        </w:r>
      </w:del>
      <w:ins w:id="3" w:author="Baicells Lina" w:date="2025-01-21T14:48:17Z">
        <w:r>
          <w:rPr>
            <w:rFonts w:hint="eastAsia"/>
            <w:lang w:eastAsia="zh-CN"/>
          </w:rPr>
          <w:t>NR Femto</w:t>
        </w:r>
      </w:ins>
      <w:r>
        <w:rPr>
          <w:lang w:eastAsia="zh-CN"/>
        </w:rPr>
        <w:t xml:space="preserve"> may use the CAG mechanism for PNI-NPN (see clause 16.7.4) as follows: </w:t>
      </w:r>
    </w:p>
    <w:p w14:paraId="123BDFF9">
      <w:pPr>
        <w:pStyle w:val="15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The </w:t>
      </w:r>
      <w:del w:id="4" w:author="Baicells Lina" w:date="2025-01-21T14:48:17Z">
        <w:r>
          <w:rPr>
            <w:rFonts w:eastAsia="SimSun"/>
            <w:lang w:eastAsia="zh-CN"/>
          </w:rPr>
          <w:delText>NR Femto</w:delText>
        </w:r>
      </w:del>
      <w:del w:id="5" w:author="Baicells Lina" w:date="2025-01-21T14:48:17Z">
        <w:r>
          <w:rPr>
            <w:rFonts w:hint="eastAsia" w:eastAsia="SimSun"/>
            <w:lang w:eastAsia="zh-CN"/>
          </w:rPr>
          <w:delText xml:space="preserve"> node</w:delText>
        </w:r>
      </w:del>
      <w:ins w:id="6" w:author="Baicells Lina" w:date="2025-01-21T14:48:17Z">
        <w:r>
          <w:rPr>
            <w:rFonts w:hint="eastAsia" w:eastAsia="SimSun"/>
            <w:lang w:eastAsia="zh-CN"/>
          </w:rPr>
          <w:t>NR Femto</w:t>
        </w:r>
      </w:ins>
      <w:r>
        <w:rPr>
          <w:rFonts w:eastAsia="SimSun"/>
          <w:lang w:eastAsia="zh-CN"/>
        </w:rPr>
        <w:t xml:space="preserve"> may activate a PLMN cell, which can be </w:t>
      </w:r>
      <w:del w:id="7" w:author="Baicells Lina" w:date="2025-01-21T14:54:50Z">
        <w:r>
          <w:rPr>
            <w:rFonts w:hint="default" w:eastAsia="SimSun"/>
            <w:lang w:val="en-US" w:eastAsia="zh-CN"/>
          </w:rPr>
          <w:delText xml:space="preserve">accessed </w:delText>
        </w:r>
      </w:del>
      <w:ins w:id="8" w:author="Baicells Lina" w:date="2025-01-21T14:54:51Z">
        <w:r>
          <w:rPr>
            <w:rFonts w:hint="eastAsia" w:eastAsia="SimSun"/>
            <w:lang w:val="en-US" w:eastAsia="zh-CN"/>
          </w:rPr>
          <w:t>v</w:t>
        </w:r>
      </w:ins>
      <w:ins w:id="9" w:author="Baicells Lina" w:date="2025-01-21T14:54:52Z">
        <w:r>
          <w:rPr>
            <w:rFonts w:hint="eastAsia" w:eastAsia="SimSun"/>
            <w:lang w:val="en-US" w:eastAsia="zh-CN"/>
          </w:rPr>
          <w:t>iew</w:t>
        </w:r>
      </w:ins>
      <w:ins w:id="10" w:author="Baicells Lina" w:date="2025-01-21T14:54:53Z">
        <w:r>
          <w:rPr>
            <w:rFonts w:hint="eastAsia" w:eastAsia="SimSun"/>
            <w:lang w:val="en-US" w:eastAsia="zh-CN"/>
          </w:rPr>
          <w:t xml:space="preserve"> </w:t>
        </w:r>
      </w:ins>
      <w:ins w:id="11" w:author="Baicells Lina" w:date="2025-01-21T14:54:54Z">
        <w:r>
          <w:rPr>
            <w:rFonts w:hint="eastAsia" w:eastAsia="SimSun"/>
            <w:lang w:val="en-US" w:eastAsia="zh-CN"/>
          </w:rPr>
          <w:t xml:space="preserve">as </w:t>
        </w:r>
      </w:ins>
      <w:ins w:id="12" w:author="Baicells Lina" w:date="2025-01-21T14:55:04Z">
        <w:r>
          <w:rPr>
            <w:rFonts w:hint="eastAsia" w:eastAsia="SimSun"/>
            <w:lang w:val="en-US" w:eastAsia="zh-CN"/>
          </w:rPr>
          <w:t xml:space="preserve">a </w:t>
        </w:r>
      </w:ins>
      <w:ins w:id="13" w:author="Baicells Lina" w:date="2025-01-21T14:55:05Z">
        <w:r>
          <w:rPr>
            <w:rFonts w:hint="eastAsia" w:eastAsia="SimSun"/>
            <w:lang w:val="en-US" w:eastAsia="zh-CN"/>
          </w:rPr>
          <w:t>norma</w:t>
        </w:r>
      </w:ins>
      <w:ins w:id="14" w:author="Baicells Lina" w:date="2025-01-21T14:55:06Z">
        <w:r>
          <w:rPr>
            <w:rFonts w:hint="eastAsia" w:eastAsia="SimSun"/>
            <w:lang w:val="en-US" w:eastAsia="zh-CN"/>
          </w:rPr>
          <w:t xml:space="preserve">l </w:t>
        </w:r>
      </w:ins>
      <w:ins w:id="15" w:author="Baicells Lina" w:date="2025-01-21T14:55:08Z">
        <w:r>
          <w:rPr>
            <w:rFonts w:hint="eastAsia" w:eastAsia="SimSun"/>
            <w:lang w:val="en-US" w:eastAsia="zh-CN"/>
          </w:rPr>
          <w:t>PLMN</w:t>
        </w:r>
      </w:ins>
      <w:ins w:id="16" w:author="Baicells Lina" w:date="2025-01-21T14:55:09Z">
        <w:r>
          <w:rPr>
            <w:rFonts w:hint="eastAsia" w:eastAsia="SimSun"/>
            <w:lang w:val="en-US" w:eastAsia="zh-CN"/>
          </w:rPr>
          <w:t xml:space="preserve"> c</w:t>
        </w:r>
      </w:ins>
      <w:ins w:id="17" w:author="Baicells Lina" w:date="2025-01-21T14:55:10Z">
        <w:r>
          <w:rPr>
            <w:rFonts w:hint="eastAsia" w:eastAsia="SimSun"/>
            <w:lang w:val="en-US" w:eastAsia="zh-CN"/>
          </w:rPr>
          <w:t>ell</w:t>
        </w:r>
      </w:ins>
      <w:ins w:id="18" w:author="Baicells Lina" w:date="2025-01-21T15:57:55Z">
        <w:r>
          <w:rPr>
            <w:rFonts w:hint="eastAsia" w:eastAsia="SimSun"/>
            <w:lang w:val="en-US" w:eastAsia="zh-CN"/>
          </w:rPr>
          <w:t xml:space="preserve"> f</w:t>
        </w:r>
      </w:ins>
      <w:ins w:id="19" w:author="Baicells Lina" w:date="2025-01-21T15:57:56Z">
        <w:r>
          <w:rPr>
            <w:rFonts w:hint="eastAsia" w:eastAsia="SimSun"/>
            <w:lang w:val="en-US" w:eastAsia="zh-CN"/>
          </w:rPr>
          <w:t>or t</w:t>
        </w:r>
      </w:ins>
      <w:ins w:id="20" w:author="Baicells Lina" w:date="2025-01-21T15:57:57Z">
        <w:r>
          <w:rPr>
            <w:rFonts w:hint="eastAsia" w:eastAsia="SimSun"/>
            <w:lang w:val="en-US" w:eastAsia="zh-CN"/>
          </w:rPr>
          <w:t xml:space="preserve">hat </w:t>
        </w:r>
      </w:ins>
      <w:ins w:id="21" w:author="Baicells Lina" w:date="2025-01-21T15:57:58Z">
        <w:r>
          <w:rPr>
            <w:rFonts w:hint="eastAsia" w:eastAsia="SimSun"/>
            <w:lang w:val="en-US" w:eastAsia="zh-CN"/>
          </w:rPr>
          <w:t>PLMN</w:t>
        </w:r>
      </w:ins>
      <w:ins w:id="22" w:author="Baicells Lina" w:date="2025-01-21T14:55:10Z">
        <w:r>
          <w:rPr>
            <w:rFonts w:hint="eastAsia" w:eastAsia="SimSun"/>
            <w:lang w:val="en-US" w:eastAsia="zh-CN"/>
          </w:rPr>
          <w:t xml:space="preserve"> </w:t>
        </w:r>
      </w:ins>
      <w:r>
        <w:rPr>
          <w:rFonts w:eastAsia="SimSun"/>
          <w:lang w:eastAsia="zh-CN"/>
        </w:rPr>
        <w:t xml:space="preserve">by </w:t>
      </w:r>
      <w:ins w:id="23" w:author="Baicells Lina" w:date="2025-01-21T15:56:00Z">
        <w:r>
          <w:rPr>
            <w:rFonts w:hint="eastAsia" w:eastAsia="SimSun"/>
            <w:lang w:val="en-US" w:eastAsia="zh-CN"/>
          </w:rPr>
          <w:t>all th</w:t>
        </w:r>
      </w:ins>
      <w:ins w:id="24" w:author="Baicells Lina" w:date="2025-01-21T15:56:01Z">
        <w:r>
          <w:rPr>
            <w:rFonts w:hint="eastAsia" w:eastAsia="SimSun"/>
            <w:lang w:val="en-US" w:eastAsia="zh-CN"/>
          </w:rPr>
          <w:t>e</w:t>
        </w:r>
      </w:ins>
      <w:ins w:id="25" w:author="Baicells Lina" w:date="2025-01-21T16:19:34Z">
        <w:r>
          <w:rPr>
            <w:rFonts w:hint="eastAsia" w:eastAsia="SimSun"/>
            <w:lang w:val="en-US" w:eastAsia="zh-CN"/>
          </w:rPr>
          <w:t xml:space="preserve"> </w:t>
        </w:r>
      </w:ins>
      <w:del w:id="26" w:author="Baicells Lina" w:date="2025-01-21T14:55:16Z">
        <w:r>
          <w:rPr>
            <w:rFonts w:eastAsia="SimSun"/>
            <w:lang w:eastAsia="zh-CN"/>
          </w:rPr>
          <w:delText xml:space="preserve">legacy </w:delText>
        </w:r>
      </w:del>
      <w:r>
        <w:rPr>
          <w:rFonts w:eastAsia="SimSun"/>
          <w:lang w:eastAsia="zh-CN"/>
        </w:rPr>
        <w:t>UE</w:t>
      </w:r>
      <w:ins w:id="27" w:author="Baicells Lina" w:date="2025-01-21T14:55:35Z">
        <w:r>
          <w:rPr>
            <w:rFonts w:hint="eastAsia" w:eastAsia="SimSun"/>
            <w:lang w:val="en-US" w:eastAsia="zh-CN"/>
          </w:rPr>
          <w:t>s</w:t>
        </w:r>
      </w:ins>
      <w:ins w:id="28" w:author="Baicells Lina" w:date="2025-01-21T15:55:47Z">
        <w:r>
          <w:rPr>
            <w:rFonts w:hint="eastAsia" w:eastAsia="SimSun"/>
            <w:lang w:val="en-US" w:eastAsia="zh-CN"/>
          </w:rPr>
          <w:t>.</w:t>
        </w:r>
      </w:ins>
      <w:del w:id="29" w:author="Baicells Lina" w:date="2025-01-21T15:55:42Z">
        <w:r>
          <w:rPr>
            <w:rFonts w:eastAsia="SimSun"/>
            <w:lang w:eastAsia="zh-CN"/>
          </w:rPr>
          <w:delText xml:space="preserve"> </w:delText>
        </w:r>
      </w:del>
      <w:del w:id="30" w:author="Baicells Lina" w:date="2025-01-21T14:55:20Z">
        <w:r>
          <w:rPr>
            <w:rFonts w:eastAsia="SimSun"/>
            <w:lang w:eastAsia="zh-CN"/>
          </w:rPr>
          <w:delText>without access control of CAG</w:delText>
        </w:r>
      </w:del>
      <w:r>
        <w:rPr>
          <w:rFonts w:eastAsia="SimSun"/>
          <w:lang w:eastAsia="zh-CN"/>
        </w:rPr>
        <w:t>.</w:t>
      </w:r>
    </w:p>
    <w:p w14:paraId="15B49D31">
      <w:pPr>
        <w:pStyle w:val="15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The NR Femto may activate a cell shared by both PLMN and PNI-NPN, through broadcasting both the </w:t>
      </w:r>
      <w:r>
        <w:rPr>
          <w:i/>
        </w:rPr>
        <w:t>plmn-IdentityInfoList</w:t>
      </w:r>
      <w:r>
        <w:t xml:space="preserve"> and the </w:t>
      </w:r>
      <w:r>
        <w:rPr>
          <w:i/>
        </w:rPr>
        <w:t>npn-IdentityInfoList-r16</w:t>
      </w:r>
      <w:r>
        <w:t xml:space="preserve"> in the SIB1</w:t>
      </w:r>
      <w:r>
        <w:rPr>
          <w:rFonts w:eastAsia="SimSun"/>
          <w:lang w:eastAsia="zh-CN"/>
        </w:rPr>
        <w:t xml:space="preserve">, but without the </w:t>
      </w:r>
      <w:r>
        <w:rPr>
          <w:i/>
        </w:rPr>
        <w:t>cellReservedForOtherUse</w:t>
      </w:r>
      <w:r>
        <w:rPr>
          <w:rFonts w:eastAsia="SimSun"/>
          <w:lang w:eastAsia="zh-CN"/>
        </w:rPr>
        <w:t>. Then, this cell is accessible to UEs which have</w:t>
      </w:r>
      <w:ins w:id="31" w:author="Baicells Lina" w:date="2025-01-26T19:12:53Z">
        <w:r>
          <w:rPr>
            <w:rFonts w:hint="eastAsia" w:eastAsia="SimSun"/>
            <w:lang w:val="en-US" w:eastAsia="zh-CN"/>
          </w:rPr>
          <w:t xml:space="preserve"> </w:t>
        </w:r>
      </w:ins>
      <w:ins w:id="32" w:author="Baicells Lina" w:date="2025-01-26T19:12:55Z">
        <w:r>
          <w:rPr>
            <w:rFonts w:hint="eastAsia" w:eastAsia="SimSun"/>
            <w:lang w:val="en-US" w:eastAsia="zh-CN"/>
          </w:rPr>
          <w:t>th</w:t>
        </w:r>
      </w:ins>
      <w:ins w:id="33" w:author="Baicells Lina" w:date="2025-01-26T19:12:56Z">
        <w:r>
          <w:rPr>
            <w:rFonts w:hint="eastAsia" w:eastAsia="SimSun"/>
            <w:lang w:val="en-US" w:eastAsia="zh-CN"/>
          </w:rPr>
          <w:t xml:space="preserve">e </w:t>
        </w:r>
      </w:ins>
      <w:ins w:id="34" w:author="Baicells Lina" w:date="2025-01-26T19:12:57Z">
        <w:r>
          <w:rPr>
            <w:rFonts w:hint="eastAsia" w:eastAsia="SimSun"/>
            <w:lang w:val="en-US" w:eastAsia="zh-CN"/>
          </w:rPr>
          <w:t>PLMN</w:t>
        </w:r>
      </w:ins>
      <w:ins w:id="35" w:author="Baicells Lina" w:date="2025-01-26T19:12:58Z">
        <w:r>
          <w:rPr>
            <w:rFonts w:hint="eastAsia" w:eastAsia="SimSun"/>
            <w:lang w:val="en-US" w:eastAsia="zh-CN"/>
          </w:rPr>
          <w:t xml:space="preserve"> ID an</w:t>
        </w:r>
      </w:ins>
      <w:ins w:id="36" w:author="Baicells Lina" w:date="2025-01-26T19:12:59Z">
        <w:r>
          <w:rPr>
            <w:rFonts w:hint="eastAsia" w:eastAsia="SimSun"/>
            <w:lang w:val="en-US" w:eastAsia="zh-CN"/>
          </w:rPr>
          <w:t>d</w:t>
        </w:r>
      </w:ins>
      <w:r>
        <w:rPr>
          <w:rFonts w:eastAsia="SimSun"/>
          <w:lang w:eastAsia="zh-CN"/>
        </w:rPr>
        <w:t xml:space="preserve"> the allowed CAG list </w:t>
      </w:r>
      <w:ins w:id="37" w:author="Baicells Lina" w:date="2025-01-26T19:14:37Z">
        <w:r>
          <w:rPr>
            <w:rFonts w:hint="eastAsia" w:eastAsia="SimSun"/>
            <w:lang w:val="en-US" w:eastAsia="zh-CN"/>
          </w:rPr>
          <w:t xml:space="preserve">in the </w:t>
        </w:r>
      </w:ins>
      <w:ins w:id="38" w:author="Baicells Lina" w:date="2025-01-26T19:14:37Z">
        <w:r>
          <w:rPr>
            <w:rFonts w:hint="default" w:ascii="Times New Roman" w:hAnsi="Times New Roman" w:eastAsia="SimSun" w:cs="Times New Roman"/>
            <w:b w:val="0"/>
            <w:bCs w:val="0"/>
            <w:color w:val="auto"/>
            <w:sz w:val="20"/>
            <w:szCs w:val="20"/>
            <w:lang w:val="en-US" w:eastAsia="zh-CN"/>
          </w:rPr>
          <w:t>“</w:t>
        </w:r>
      </w:ins>
      <w:ins w:id="39" w:author="Baicells Lina" w:date="2025-01-26T19:14:37Z">
        <w:r>
          <w:rPr>
            <w:rFonts w:hint="eastAsia" w:ascii="Times New Roman" w:hAnsi="Times New Roman" w:eastAsia="SimSun" w:cs="Times New Roman"/>
            <w:b w:val="0"/>
            <w:bCs w:val="0"/>
            <w:color w:val="auto"/>
            <w:sz w:val="20"/>
            <w:szCs w:val="20"/>
            <w:lang w:val="en-US" w:eastAsia="zh-CN"/>
          </w:rPr>
          <w:t>CAG information list</w:t>
        </w:r>
      </w:ins>
      <w:ins w:id="40" w:author="Baicells Lina" w:date="2025-01-26T19:14:37Z">
        <w:r>
          <w:rPr>
            <w:rFonts w:hint="default" w:ascii="Times New Roman" w:hAnsi="Times New Roman" w:eastAsia="SimSun" w:cs="Times New Roman"/>
            <w:b w:val="0"/>
            <w:bCs w:val="0"/>
            <w:color w:val="auto"/>
            <w:sz w:val="20"/>
            <w:szCs w:val="20"/>
            <w:lang w:val="en-US" w:eastAsia="zh-CN"/>
          </w:rPr>
          <w:t>”</w:t>
        </w:r>
      </w:ins>
      <w:ins w:id="41" w:author="Baicells Lina" w:date="2025-01-26T19:15:10Z">
        <w:r>
          <w:rPr>
            <w:rFonts w:hint="eastAsia" w:eastAsia="SimSun" w:cs="Times New Roman"/>
            <w:b w:val="0"/>
            <w:bCs w:val="0"/>
            <w:color w:val="auto"/>
            <w:sz w:val="20"/>
            <w:szCs w:val="20"/>
            <w:lang w:val="en-US" w:eastAsia="zh-CN"/>
          </w:rPr>
          <w:t xml:space="preserve"> </w:t>
        </w:r>
      </w:ins>
      <w:r>
        <w:rPr>
          <w:rFonts w:eastAsia="SimSun"/>
          <w:lang w:eastAsia="zh-CN"/>
        </w:rPr>
        <w:t>including a CA</w:t>
      </w:r>
      <w:r>
        <w:rPr>
          <w:rFonts w:hint="eastAsia" w:eastAsia="SimSun"/>
          <w:lang w:eastAsia="zh-CN"/>
        </w:rPr>
        <w:t>G-ID</w:t>
      </w:r>
      <w:r>
        <w:rPr>
          <w:rFonts w:eastAsia="SimSun"/>
          <w:lang w:eastAsia="zh-CN"/>
        </w:rPr>
        <w:t xml:space="preserve"> broadcasted by the cell</w:t>
      </w:r>
      <w:ins w:id="42" w:author="Baicells Lina" w:date="2025-01-26T19:07:37Z">
        <w:r>
          <w:rPr>
            <w:rFonts w:hint="eastAsia" w:eastAsia="SimSun"/>
            <w:lang w:val="en-US" w:eastAsia="zh-CN"/>
          </w:rPr>
          <w:t xml:space="preserve"> </w:t>
        </w:r>
      </w:ins>
      <w:ins w:id="43" w:author="Baicells Lina" w:date="2025-01-26T19:05:33Z">
        <w:r>
          <w:rPr>
            <w:rFonts w:hint="eastAsia" w:eastAsia="SimSun"/>
            <w:lang w:val="en-US" w:eastAsia="zh-CN"/>
          </w:rPr>
          <w:t xml:space="preserve">in the </w:t>
        </w:r>
      </w:ins>
      <w:ins w:id="44" w:author="Baicells Lina" w:date="2025-01-26T19:05:33Z">
        <w:r>
          <w:rPr>
            <w:i/>
          </w:rPr>
          <w:t>npn-IdentityInfoList-r16</w:t>
        </w:r>
      </w:ins>
      <w:ins w:id="45" w:author="Baicells Lina" w:date="2025-01-26T19:05:33Z">
        <w:r>
          <w:rPr>
            <w:rFonts w:hint="eastAsia" w:eastAsia="SimSun"/>
            <w:lang w:val="en-US" w:eastAsia="zh-CN"/>
          </w:rPr>
          <w:t xml:space="preserve"> </w:t>
        </w:r>
      </w:ins>
      <w:r>
        <w:rPr>
          <w:rFonts w:eastAsia="SimSun"/>
          <w:lang w:eastAsia="zh-CN"/>
        </w:rPr>
        <w:t xml:space="preserve">. For </w:t>
      </w:r>
      <w:ins w:id="46" w:author="Baicells Lina" w:date="2025-01-21T14:52:56Z">
        <w:r>
          <w:rPr>
            <w:rFonts w:hint="eastAsia" w:eastAsia="SimSun"/>
            <w:lang w:val="en-US" w:eastAsia="zh-CN"/>
          </w:rPr>
          <w:t>the</w:t>
        </w:r>
      </w:ins>
      <w:ins w:id="47" w:author="Baicells Lina" w:date="2025-01-21T14:52:57Z">
        <w:r>
          <w:rPr>
            <w:rFonts w:hint="eastAsia" w:eastAsia="SimSun"/>
            <w:lang w:val="en-US" w:eastAsia="zh-CN"/>
          </w:rPr>
          <w:t xml:space="preserve"> </w:t>
        </w:r>
      </w:ins>
      <w:ins w:id="48" w:author="Baicells Lina" w:date="2025-01-21T16:17:49Z">
        <w:r>
          <w:rPr>
            <w:rFonts w:hint="eastAsia" w:eastAsia="SimSun"/>
            <w:lang w:val="en-US" w:eastAsia="zh-CN"/>
          </w:rPr>
          <w:t xml:space="preserve">other </w:t>
        </w:r>
      </w:ins>
      <w:ins w:id="49" w:author="Baicells Lina" w:date="2025-01-21T14:52:57Z">
        <w:r>
          <w:rPr>
            <w:rFonts w:hint="eastAsia" w:eastAsia="SimSun"/>
            <w:lang w:val="en-US" w:eastAsia="zh-CN"/>
          </w:rPr>
          <w:t>UE</w:t>
        </w:r>
      </w:ins>
      <w:ins w:id="50" w:author="Baicells Lina" w:date="2025-01-21T16:18:01Z">
        <w:r>
          <w:rPr>
            <w:rFonts w:hint="eastAsia" w:eastAsia="SimSun"/>
            <w:lang w:val="en-US" w:eastAsia="zh-CN"/>
          </w:rPr>
          <w:t>s</w:t>
        </w:r>
      </w:ins>
      <w:ins w:id="51" w:author="Baicells Lina" w:date="2025-01-21T14:54:06Z">
        <w:r>
          <w:rPr>
            <w:rFonts w:hint="eastAsia" w:eastAsia="SimSun"/>
            <w:lang w:val="en-US" w:eastAsia="zh-CN"/>
          </w:rPr>
          <w:t>,</w:t>
        </w:r>
      </w:ins>
      <w:del w:id="52" w:author="Baicells Lina" w:date="2025-01-21T14:53:12Z">
        <w:r>
          <w:rPr>
            <w:rFonts w:eastAsia="SimSun"/>
            <w:lang w:eastAsia="zh-CN"/>
          </w:rPr>
          <w:delText>the legacy UE not supporting CAG,</w:delText>
        </w:r>
      </w:del>
      <w:r>
        <w:rPr>
          <w:rFonts w:eastAsia="SimSun"/>
          <w:lang w:eastAsia="zh-CN"/>
        </w:rPr>
        <w:t xml:space="preserve"> this cell is viewed as a normal PLMN cell</w:t>
      </w:r>
      <w:ins w:id="53" w:author="Baicells Lina" w:date="2025-01-21T15:44:37Z">
        <w:r>
          <w:rPr>
            <w:rFonts w:hint="eastAsia" w:eastAsia="SimSun"/>
            <w:lang w:val="en-US" w:eastAsia="zh-CN"/>
          </w:rPr>
          <w:t xml:space="preserve"> </w:t>
        </w:r>
      </w:ins>
      <w:ins w:id="54" w:author="Baicells Lina" w:date="2025-01-26T19:08:06Z">
        <w:r>
          <w:rPr>
            <w:rFonts w:hint="eastAsia" w:eastAsia="SimSun"/>
            <w:lang w:val="en-US" w:eastAsia="zh-CN"/>
          </w:rPr>
          <w:t>with</w:t>
        </w:r>
      </w:ins>
      <w:ins w:id="55" w:author="Baicells Lina" w:date="2025-01-26T19:08:07Z">
        <w:r>
          <w:rPr>
            <w:rFonts w:hint="eastAsia" w:eastAsia="SimSun"/>
            <w:lang w:val="en-US" w:eastAsia="zh-CN"/>
          </w:rPr>
          <w:t xml:space="preserve"> </w:t>
        </w:r>
      </w:ins>
      <w:ins w:id="56" w:author="Baicells Lina" w:date="2025-01-26T19:15:42Z">
        <w:r>
          <w:rPr>
            <w:rFonts w:hint="eastAsia" w:eastAsia="SimSun"/>
            <w:lang w:val="en-US" w:eastAsia="zh-CN"/>
          </w:rPr>
          <w:t>a</w:t>
        </w:r>
      </w:ins>
      <w:ins w:id="57" w:author="Baicells Lina" w:date="2025-01-26T19:11:46Z">
        <w:r>
          <w:rPr>
            <w:rFonts w:hint="eastAsia" w:eastAsia="SimSun"/>
            <w:lang w:val="en-US" w:eastAsia="zh-CN"/>
          </w:rPr>
          <w:t xml:space="preserve"> </w:t>
        </w:r>
      </w:ins>
      <w:ins w:id="58" w:author="Baicells Lina" w:date="2025-01-21T15:44:46Z">
        <w:r>
          <w:rPr>
            <w:rFonts w:hint="eastAsia" w:eastAsia="SimSun"/>
            <w:lang w:val="en-US" w:eastAsia="zh-CN"/>
          </w:rPr>
          <w:t>PLMN</w:t>
        </w:r>
      </w:ins>
      <w:ins w:id="59" w:author="Baicells Lina" w:date="2025-01-26T19:02:31Z">
        <w:r>
          <w:rPr>
            <w:rFonts w:hint="eastAsia" w:eastAsia="SimSun"/>
            <w:lang w:val="en-US" w:eastAsia="zh-CN"/>
          </w:rPr>
          <w:t xml:space="preserve"> </w:t>
        </w:r>
      </w:ins>
      <w:ins w:id="60" w:author="Baicells Lina" w:date="2025-01-26T19:02:32Z">
        <w:r>
          <w:rPr>
            <w:rFonts w:hint="eastAsia" w:eastAsia="SimSun"/>
            <w:lang w:val="en-US" w:eastAsia="zh-CN"/>
          </w:rPr>
          <w:t xml:space="preserve">ID </w:t>
        </w:r>
      </w:ins>
      <w:ins w:id="61" w:author="Baicells Lina" w:date="2025-01-26T19:15:46Z">
        <w:r>
          <w:rPr>
            <w:rFonts w:hint="eastAsia" w:eastAsia="SimSun"/>
            <w:lang w:val="en-US" w:eastAsia="zh-CN"/>
          </w:rPr>
          <w:t>b</w:t>
        </w:r>
      </w:ins>
      <w:ins w:id="62" w:author="Baicells Lina" w:date="2025-01-26T19:15:47Z">
        <w:r>
          <w:rPr>
            <w:rFonts w:hint="eastAsia" w:eastAsia="SimSun"/>
            <w:lang w:val="en-US" w:eastAsia="zh-CN"/>
          </w:rPr>
          <w:t>ro</w:t>
        </w:r>
      </w:ins>
      <w:ins w:id="63" w:author="Baicells Lina" w:date="2025-01-26T19:15:48Z">
        <w:r>
          <w:rPr>
            <w:rFonts w:hint="eastAsia" w:eastAsia="SimSun"/>
            <w:lang w:val="en-US" w:eastAsia="zh-CN"/>
          </w:rPr>
          <w:t>ad</w:t>
        </w:r>
      </w:ins>
      <w:ins w:id="64" w:author="Baicells Lina" w:date="2025-01-26T19:15:49Z">
        <w:r>
          <w:rPr>
            <w:rFonts w:hint="eastAsia" w:eastAsia="SimSun"/>
            <w:lang w:val="en-US" w:eastAsia="zh-CN"/>
          </w:rPr>
          <w:t>cast</w:t>
        </w:r>
      </w:ins>
      <w:ins w:id="65" w:author="Baicells Lina" w:date="2025-01-26T19:15:52Z">
        <w:r>
          <w:rPr>
            <w:rFonts w:hint="eastAsia" w:eastAsia="SimSun"/>
            <w:lang w:val="en-US" w:eastAsia="zh-CN"/>
          </w:rPr>
          <w:t xml:space="preserve">ed </w:t>
        </w:r>
      </w:ins>
      <w:ins w:id="66" w:author="Baicells Lina" w:date="2025-01-26T19:02:33Z">
        <w:r>
          <w:rPr>
            <w:rFonts w:hint="eastAsia" w:eastAsia="SimSun"/>
            <w:lang w:val="en-US" w:eastAsia="zh-CN"/>
          </w:rPr>
          <w:t>in</w:t>
        </w:r>
      </w:ins>
      <w:ins w:id="67" w:author="Baicells Lina" w:date="2025-01-26T19:02:34Z">
        <w:r>
          <w:rPr>
            <w:rFonts w:hint="eastAsia" w:eastAsia="SimSun"/>
            <w:lang w:val="en-US" w:eastAsia="zh-CN"/>
          </w:rPr>
          <w:t xml:space="preserve"> the</w:t>
        </w:r>
      </w:ins>
      <w:ins w:id="68" w:author="Baicells Lina" w:date="2025-01-26T19:03:06Z">
        <w:r>
          <w:rPr>
            <w:rFonts w:eastAsia="SimSun"/>
            <w:lang w:eastAsia="zh-CN"/>
          </w:rPr>
          <w:t xml:space="preserve"> </w:t>
        </w:r>
      </w:ins>
      <w:ins w:id="69" w:author="Baicells Lina" w:date="2025-01-26T19:03:06Z">
        <w:r>
          <w:rPr>
            <w:i/>
          </w:rPr>
          <w:t>plmn-IdentityInfoList</w:t>
        </w:r>
      </w:ins>
      <w:r>
        <w:rPr>
          <w:rFonts w:eastAsia="SimSun"/>
          <w:lang w:eastAsia="zh-CN"/>
        </w:rPr>
        <w:t xml:space="preserve">. </w:t>
      </w:r>
    </w:p>
    <w:p w14:paraId="157DB496">
      <w:pPr>
        <w:pStyle w:val="15"/>
        <w:rPr>
          <w:b/>
          <w:highlight w:val="yellow"/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The </w:t>
      </w:r>
      <w:del w:id="70" w:author="Baicells Lina" w:date="2025-01-21T14:48:17Z">
        <w:r>
          <w:rPr>
            <w:rFonts w:eastAsia="SimSun"/>
            <w:lang w:eastAsia="zh-CN"/>
          </w:rPr>
          <w:delText>NR Femto</w:delText>
        </w:r>
      </w:del>
      <w:del w:id="71" w:author="Baicells Lina" w:date="2025-01-21T14:48:17Z">
        <w:r>
          <w:rPr>
            <w:rFonts w:hint="eastAsia" w:eastAsia="SimSun"/>
            <w:lang w:eastAsia="zh-CN"/>
          </w:rPr>
          <w:delText xml:space="preserve"> node</w:delText>
        </w:r>
      </w:del>
      <w:ins w:id="72" w:author="Baicells Lina" w:date="2025-01-21T14:48:17Z">
        <w:r>
          <w:rPr>
            <w:rFonts w:hint="eastAsia" w:eastAsia="SimSun"/>
            <w:lang w:eastAsia="zh-CN"/>
          </w:rPr>
          <w:t>NR Femto</w:t>
        </w:r>
      </w:ins>
      <w:r>
        <w:rPr>
          <w:rFonts w:eastAsia="SimSun"/>
          <w:lang w:eastAsia="zh-CN"/>
        </w:rPr>
        <w:t xml:space="preserve"> may activate an NPN-only cell by broadcasting the</w:t>
      </w:r>
      <w:r>
        <w:rPr>
          <w:i/>
        </w:rPr>
        <w:t xml:space="preserve"> cellReservedForOtherUse IE </w:t>
      </w:r>
      <w:r>
        <w:rPr>
          <w:rFonts w:eastAsia="SimSun"/>
          <w:lang w:eastAsia="zh-CN"/>
        </w:rPr>
        <w:t>with value “</w:t>
      </w:r>
      <w:r>
        <w:rPr>
          <w:rFonts w:hint="eastAsia" w:eastAsia="SimSun"/>
          <w:lang w:eastAsia="zh-CN"/>
        </w:rPr>
        <w:t>true</w:t>
      </w:r>
      <w:r>
        <w:rPr>
          <w:rFonts w:eastAsia="SimSun"/>
          <w:lang w:eastAsia="zh-CN"/>
        </w:rPr>
        <w:t xml:space="preserve">”, then this cell can only be accessed by the UEs whose allowed CAG list </w:t>
      </w:r>
      <w:ins w:id="73" w:author="Baicells Lina" w:date="2025-01-21T15:43:33Z">
        <w:r>
          <w:rPr>
            <w:rFonts w:hint="eastAsia" w:eastAsia="SimSun"/>
            <w:lang w:val="en-US" w:eastAsia="zh-CN"/>
          </w:rPr>
          <w:t>for</w:t>
        </w:r>
      </w:ins>
      <w:ins w:id="74" w:author="Baicells Lina" w:date="2025-01-21T15:43:35Z">
        <w:r>
          <w:rPr>
            <w:rFonts w:hint="eastAsia" w:eastAsia="SimSun"/>
            <w:lang w:val="en-US" w:eastAsia="zh-CN"/>
          </w:rPr>
          <w:t xml:space="preserve"> </w:t>
        </w:r>
      </w:ins>
      <w:ins w:id="75" w:author="Baicells Lina" w:date="2025-01-26T19:06:36Z">
        <w:r>
          <w:rPr>
            <w:rFonts w:hint="eastAsia" w:eastAsia="SimSun"/>
            <w:lang w:val="en-US" w:eastAsia="zh-CN"/>
          </w:rPr>
          <w:t>t</w:t>
        </w:r>
      </w:ins>
      <w:ins w:id="76" w:author="Baicells Lina" w:date="2025-01-26T19:06:37Z">
        <w:r>
          <w:rPr>
            <w:rFonts w:hint="eastAsia" w:eastAsia="SimSun"/>
            <w:lang w:val="en-US" w:eastAsia="zh-CN"/>
          </w:rPr>
          <w:t>he</w:t>
        </w:r>
      </w:ins>
      <w:ins w:id="77" w:author="Baicells Lina" w:date="2025-01-21T15:43:37Z">
        <w:r>
          <w:rPr>
            <w:rFonts w:hint="eastAsia" w:eastAsia="SimSun"/>
            <w:lang w:val="en-US" w:eastAsia="zh-CN"/>
          </w:rPr>
          <w:t xml:space="preserve"> </w:t>
        </w:r>
      </w:ins>
      <w:ins w:id="78" w:author="Baicells Lina" w:date="2025-01-21T15:43:40Z">
        <w:r>
          <w:rPr>
            <w:rFonts w:hint="eastAsia" w:eastAsia="SimSun"/>
            <w:lang w:val="en-US" w:eastAsia="zh-CN"/>
          </w:rPr>
          <w:t>PLM</w:t>
        </w:r>
      </w:ins>
      <w:ins w:id="79" w:author="Baicells Lina" w:date="2025-01-21T15:43:41Z">
        <w:r>
          <w:rPr>
            <w:rFonts w:hint="eastAsia" w:eastAsia="SimSun"/>
            <w:lang w:val="en-US" w:eastAsia="zh-CN"/>
          </w:rPr>
          <w:t>N</w:t>
        </w:r>
      </w:ins>
      <w:ins w:id="80" w:author="Baicells Lina" w:date="2025-01-26T19:16:55Z">
        <w:r>
          <w:rPr>
            <w:rFonts w:hint="eastAsia" w:eastAsia="SimSun"/>
            <w:lang w:val="en-US" w:eastAsia="zh-CN"/>
          </w:rPr>
          <w:t xml:space="preserve"> </w:t>
        </w:r>
      </w:ins>
      <w:ins w:id="81" w:author="Baicells Lina" w:date="2025-01-26T19:16:56Z">
        <w:r>
          <w:rPr>
            <w:rFonts w:hint="eastAsia" w:eastAsia="SimSun"/>
            <w:lang w:val="en-US" w:eastAsia="zh-CN"/>
          </w:rPr>
          <w:t>ID</w:t>
        </w:r>
      </w:ins>
      <w:ins w:id="82" w:author="Baicells Lina" w:date="2025-01-21T15:43:42Z">
        <w:r>
          <w:rPr>
            <w:rFonts w:hint="eastAsia" w:eastAsia="SimSun"/>
            <w:lang w:val="en-US" w:eastAsia="zh-CN"/>
          </w:rPr>
          <w:t xml:space="preserve"> </w:t>
        </w:r>
      </w:ins>
      <w:r>
        <w:rPr>
          <w:rFonts w:eastAsia="SimSun"/>
          <w:lang w:eastAsia="zh-CN"/>
        </w:rPr>
        <w:t>includes a CAG-ID broadcasted by the cell</w:t>
      </w:r>
      <w:ins w:id="83" w:author="Baicells Lina" w:date="2025-01-21T15:44:31Z">
        <w:r>
          <w:rPr>
            <w:rFonts w:hint="eastAsia" w:eastAsia="SimSun"/>
            <w:lang w:val="en-US" w:eastAsia="zh-CN"/>
          </w:rPr>
          <w:t xml:space="preserve"> </w:t>
        </w:r>
      </w:ins>
      <w:ins w:id="84" w:author="Baicells Lina" w:date="2025-01-26T19:17:15Z">
        <w:r>
          <w:rPr>
            <w:rFonts w:hint="eastAsia" w:eastAsia="SimSun"/>
            <w:lang w:val="en-US" w:eastAsia="zh-CN"/>
          </w:rPr>
          <w:t>wi</w:t>
        </w:r>
      </w:ins>
      <w:ins w:id="85" w:author="Baicells Lina" w:date="2025-01-26T19:17:16Z">
        <w:r>
          <w:rPr>
            <w:rFonts w:hint="eastAsia" w:eastAsia="SimSun"/>
            <w:lang w:val="en-US" w:eastAsia="zh-CN"/>
          </w:rPr>
          <w:t xml:space="preserve">th </w:t>
        </w:r>
      </w:ins>
      <w:ins w:id="86" w:author="Baicells Lina" w:date="2025-01-26T19:06:45Z">
        <w:r>
          <w:rPr>
            <w:rFonts w:hint="eastAsia" w:eastAsia="SimSun"/>
            <w:lang w:val="en-US" w:eastAsia="zh-CN"/>
          </w:rPr>
          <w:t xml:space="preserve">that PLMN ID in the </w:t>
        </w:r>
      </w:ins>
      <w:ins w:id="87" w:author="Baicells Lina" w:date="2025-01-26T19:06:45Z">
        <w:r>
          <w:rPr>
            <w:i/>
          </w:rPr>
          <w:t>npn-IdentityInfoList-r16</w:t>
        </w:r>
      </w:ins>
      <w:r>
        <w:rPr>
          <w:rFonts w:eastAsia="SimSun"/>
          <w:lang w:eastAsia="zh-CN"/>
        </w:rPr>
        <w:t>.</w:t>
      </w:r>
    </w:p>
    <w:p w14:paraId="33D21C9F">
      <w:pPr>
        <w:jc w:val="center"/>
        <w:rPr>
          <w:rFonts w:ascii="Arial" w:hAnsi="Arial" w:eastAsia="DengXian"/>
          <w:sz w:val="32"/>
          <w:lang w:eastAsia="zh-CN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hint="eastAsia" w:eastAsia="SimSun"/>
          <w:color w:val="FF0000"/>
          <w:lang w:val="en-US" w:eastAsia="zh-CN"/>
        </w:rPr>
        <w:t>End</w:t>
      </w:r>
      <w:r>
        <w:rPr>
          <w:rFonts w:eastAsia="Times New Roman"/>
          <w:color w:val="FF0000"/>
        </w:rPr>
        <w:t xml:space="preserve"> of Changes &gt;&gt;&gt;&gt;&gt;&gt;&gt;&gt;&gt;&gt;&gt;&gt;&gt;&gt;&gt;&gt;&gt;&gt;&gt;&gt;</w:t>
      </w:r>
    </w:p>
    <w:p w14:paraId="29516F87">
      <w:pPr>
        <w:pStyle w:val="2"/>
        <w:numPr>
          <w:ilvl w:val="0"/>
          <w:numId w:val="2"/>
        </w:numPr>
        <w:spacing w:before="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TP to 38.300 based on </w:t>
      </w:r>
      <w:r>
        <w:rPr>
          <w:rFonts w:hint="eastAsia" w:eastAsia="SimSun"/>
          <w:lang w:val="en-US" w:eastAsia="zh-CN"/>
        </w:rPr>
        <w:t>R3-247938</w:t>
      </w:r>
    </w:p>
    <w:p w14:paraId="28EDFBA7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hint="eastAsia" w:eastAsia="SimSun"/>
          <w:color w:val="FF0000"/>
          <w:lang w:val="en-US" w:eastAsia="zh-CN"/>
        </w:rPr>
        <w:t>Start</w:t>
      </w:r>
      <w:r>
        <w:rPr>
          <w:rFonts w:eastAsia="Times New Roman"/>
          <w:color w:val="FF0000"/>
        </w:rPr>
        <w:t xml:space="preserve"> of Changes &gt;&gt;&gt;&gt;&gt;&gt;&gt;&gt;&gt;&gt;&gt;&gt;&gt;&gt;&gt;&gt;&gt;&gt;&gt;&gt;</w:t>
      </w:r>
    </w:p>
    <w:p w14:paraId="0D64B5E9">
      <w:pPr>
        <w:pStyle w:val="5"/>
      </w:pPr>
      <w:r>
        <w:t>8.6.1.2</w:t>
      </w:r>
      <w:r>
        <w:tab/>
      </w:r>
      <w:r>
        <w:t>Successful Operation</w:t>
      </w:r>
    </w:p>
    <w:p w14:paraId="6BA36A95">
      <w:pPr>
        <w:pStyle w:val="13"/>
      </w:pPr>
      <w:r>
        <w:object>
          <v:shape id="_x0000_i1025" o:spt="75" type="#_x0000_t75" style="height:122.4pt;width:345.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 w14:paraId="773CC625">
      <w:pPr>
        <w:pStyle w:val="14"/>
      </w:pPr>
      <w:r>
        <w:t>Figure 8.6.1.2-1: Initial UE message</w:t>
      </w:r>
    </w:p>
    <w:p w14:paraId="718A688F">
      <w:r>
        <w:t xml:space="preserve">The NG-RAN node initiates the procedure by sending an INITIAL UE MESSAGE message to the AMF. The NG-RAN node shall allocate a unique </w:t>
      </w:r>
      <w:r>
        <w:rPr>
          <w:lang w:eastAsia="zh-CN"/>
        </w:rPr>
        <w:t>RAN UE NGAP ID</w:t>
      </w:r>
      <w:r>
        <w:t xml:space="preserve"> to be used for the UE and the NG-RAN node shall include this identity in the INITIAL UE MESSAGE message. </w:t>
      </w:r>
    </w:p>
    <w:p w14:paraId="65DA1E2C">
      <w:r>
        <w:t xml:space="preserve">The </w:t>
      </w:r>
      <w:r>
        <w:rPr>
          <w:i/>
        </w:rPr>
        <w:t>NAS-PDU</w:t>
      </w:r>
      <w:r>
        <w:t xml:space="preserve"> IE contains a UE – AMF message that is transferred without interpretation in the NG-RAN node.</w:t>
      </w:r>
    </w:p>
    <w:p w14:paraId="7BC4714C">
      <w:r>
        <w:t xml:space="preserve">In case of network sharing, the selected PLMN is indicated by the </w:t>
      </w:r>
      <w:r>
        <w:rPr>
          <w:i/>
        </w:rPr>
        <w:t>PLMN Identity</w:t>
      </w:r>
      <w:r>
        <w:t xml:space="preserve"> IE within the </w:t>
      </w:r>
      <w:r>
        <w:rPr>
          <w:i/>
        </w:rPr>
        <w:t>TAI</w:t>
      </w:r>
      <w:r>
        <w:t xml:space="preserve"> IE included in the INITIAL UE MESSAGE message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by </w:t>
      </w:r>
      <w:r>
        <w:t xml:space="preserve">the </w:t>
      </w:r>
      <w:r>
        <w:rPr>
          <w:i/>
        </w:rPr>
        <w:t>Serving PLMN</w:t>
      </w:r>
      <w:r>
        <w:t xml:space="preserve"> IE within the </w:t>
      </w:r>
      <w:r>
        <w:rPr>
          <w:i/>
        </w:rPr>
        <w:t>NR NTN TAI Information</w:t>
      </w:r>
      <w:r>
        <w:t xml:space="preserve"> IE included in the same message </w:t>
      </w:r>
      <w:r>
        <w:rPr>
          <w:lang w:eastAsia="zh-CN"/>
        </w:rPr>
        <w:t>for NTN</w:t>
      </w:r>
      <w:r>
        <w:t>.</w:t>
      </w:r>
    </w:p>
    <w:p w14:paraId="3A3B5F5B">
      <w:r>
        <w:t xml:space="preserve">When the NG-RAN node has received from the radio interface the </w:t>
      </w:r>
      <w:r>
        <w:rPr>
          <w:i/>
        </w:rPr>
        <w:t>5G-S-TMSI</w:t>
      </w:r>
      <w:r>
        <w:t xml:space="preserve"> IE, it shall include it in the INITIAL UE MESSAGE message.</w:t>
      </w:r>
    </w:p>
    <w:p w14:paraId="12C5EB85">
      <w:r>
        <w:t xml:space="preserve">If the </w:t>
      </w:r>
      <w:r>
        <w:rPr>
          <w:i/>
        </w:rPr>
        <w:t>AMF Set ID</w:t>
      </w:r>
      <w:r>
        <w:t xml:space="preserve"> IE is included in the INITIAL UE MESSAGE message this indicates that the message is a rerouted message and the AMF shall, if supported, use the IE as described in TS 23.502 [10].</w:t>
      </w:r>
    </w:p>
    <w:p w14:paraId="7A4E9FFD">
      <w:pPr>
        <w:rPr>
          <w:ins w:id="88" w:author="author" w:date="2024-12-03T17:23:00Z"/>
        </w:rPr>
      </w:pPr>
      <w:ins w:id="89" w:author="author" w:date="2024-12-03T17:23:00Z">
        <w:r>
          <w:rPr/>
          <w:t>If the gNB does not support NNSF:</w:t>
        </w:r>
      </w:ins>
    </w:p>
    <w:p w14:paraId="355C9D01">
      <w:pPr>
        <w:ind w:firstLine="284"/>
        <w:rPr>
          <w:ins w:id="90" w:author="author" w:date="2024-12-03T17:23:00Z"/>
          <w:rStyle w:val="24"/>
        </w:rPr>
      </w:pPr>
      <w:ins w:id="91" w:author="author" w:date="2024-12-03T17:23:00Z">
        <w:r>
          <w:rPr/>
          <w:t>-</w:t>
        </w:r>
      </w:ins>
      <w:ins w:id="92" w:author="author" w:date="2024-12-03T17:23:00Z">
        <w:r>
          <w:rPr/>
          <w:tab/>
        </w:r>
      </w:ins>
      <w:ins w:id="93" w:author="author" w:date="2024-12-03T17:23:00Z">
        <w:r>
          <w:rPr/>
          <w:t xml:space="preserve">If the </w:t>
        </w:r>
      </w:ins>
      <w:ins w:id="94" w:author="author" w:date="2024-12-03T17:23:00Z">
        <w:r>
          <w:rPr>
            <w:rStyle w:val="24"/>
          </w:rPr>
          <w:t xml:space="preserve">gNB has received </w:t>
        </w:r>
      </w:ins>
      <w:ins w:id="95" w:author="author" w:date="2024-12-03T17:23:00Z">
        <w:r>
          <w:rPr/>
          <w:t xml:space="preserve">from the radio interface </w:t>
        </w:r>
      </w:ins>
      <w:ins w:id="96" w:author="author" w:date="2024-12-03T17:23:00Z">
        <w:r>
          <w:rPr>
            <w:rStyle w:val="24"/>
          </w:rPr>
          <w:t xml:space="preserve">the </w:t>
        </w:r>
      </w:ins>
      <w:ins w:id="97" w:author="author" w:date="2024-12-03T17:23:00Z">
        <w:r>
          <w:rPr>
            <w:rStyle w:val="24"/>
            <w:i/>
          </w:rPr>
          <w:t>GUAMI</w:t>
        </w:r>
      </w:ins>
      <w:ins w:id="98" w:author="author" w:date="2024-12-03T17:23:00Z">
        <w:r>
          <w:rPr>
            <w:rStyle w:val="24"/>
          </w:rPr>
          <w:t xml:space="preserve"> IE, the gNB shall include it in the INITIAL UE MESSAGE message.</w:t>
        </w:r>
      </w:ins>
    </w:p>
    <w:p w14:paraId="3CFFFF03">
      <w:pPr>
        <w:ind w:firstLine="284"/>
        <w:rPr>
          <w:ins w:id="99" w:author="author" w:date="2024-12-03T17:23:00Z"/>
          <w:rStyle w:val="24"/>
        </w:rPr>
      </w:pPr>
      <w:ins w:id="100" w:author="author" w:date="2024-12-03T17:23:00Z">
        <w:r>
          <w:rPr>
            <w:rStyle w:val="24"/>
          </w:rPr>
          <w:t>-</w:t>
        </w:r>
      </w:ins>
      <w:ins w:id="101" w:author="author" w:date="2024-12-03T17:23:00Z">
        <w:r>
          <w:rPr>
            <w:rStyle w:val="24"/>
          </w:rPr>
          <w:tab/>
        </w:r>
      </w:ins>
      <w:ins w:id="102" w:author="author" w:date="2024-12-03T17:23:00Z">
        <w:r>
          <w:rPr>
            <w:rStyle w:val="24"/>
          </w:rPr>
          <w:t xml:space="preserve">If the gNB has received from the radio interface the </w:t>
        </w:r>
      </w:ins>
      <w:ins w:id="103" w:author="author" w:date="2024-12-03T17:23:00Z">
        <w:r>
          <w:rPr>
            <w:rStyle w:val="24"/>
            <w:i/>
          </w:rPr>
          <w:t>GUAMI Type</w:t>
        </w:r>
      </w:ins>
      <w:ins w:id="104" w:author="author" w:date="2024-12-03T17:23:00Z">
        <w:r>
          <w:rPr>
            <w:rStyle w:val="24"/>
          </w:rPr>
          <w:t xml:space="preserve"> IE, the gNB shall include it in the INITIAL UE MESSAGE message.</w:t>
        </w:r>
      </w:ins>
    </w:p>
    <w:p w14:paraId="43E6F327">
      <w:pPr>
        <w:ind w:firstLine="284"/>
        <w:rPr>
          <w:ins w:id="105" w:author="author" w:date="2024-12-03T17:23:00Z"/>
          <w:rStyle w:val="24"/>
        </w:rPr>
      </w:pPr>
      <w:ins w:id="106" w:author="author" w:date="2024-12-03T17:23:00Z">
        <w:r>
          <w:rPr>
            <w:rStyle w:val="24"/>
          </w:rPr>
          <w:t>-</w:t>
        </w:r>
      </w:ins>
      <w:ins w:id="107" w:author="author" w:date="2024-12-03T17:23:00Z">
        <w:r>
          <w:rPr>
            <w:rStyle w:val="24"/>
          </w:rPr>
          <w:tab/>
        </w:r>
      </w:ins>
      <w:ins w:id="108" w:author="author" w:date="2024-12-03T17:23:00Z">
        <w:r>
          <w:rPr>
            <w:rStyle w:val="24"/>
          </w:rPr>
          <w:t xml:space="preserve">If the gNB has received from </w:t>
        </w:r>
      </w:ins>
      <w:ins w:id="109" w:author="author" w:date="2024-12-03T17:23:00Z">
        <w:r>
          <w:rPr/>
          <w:t xml:space="preserve">the radio interface </w:t>
        </w:r>
      </w:ins>
      <w:ins w:id="110" w:author="author" w:date="2024-12-03T17:23:00Z">
        <w:r>
          <w:rPr>
            <w:rStyle w:val="24"/>
          </w:rPr>
          <w:t xml:space="preserve">the </w:t>
        </w:r>
      </w:ins>
      <w:ins w:id="111" w:author="author" w:date="2024-12-03T17:23:00Z">
        <w:r>
          <w:rPr>
            <w:rStyle w:val="24"/>
            <w:i/>
          </w:rPr>
          <w:t xml:space="preserve">Requested </w:t>
        </w:r>
      </w:ins>
      <w:ins w:id="112" w:author="author" w:date="2024-12-03T17:23:00Z">
        <w:del w:id="113" w:author="Baicells Lina" w:date="2025-01-21T16:19:57Z">
          <w:r>
            <w:rPr>
              <w:rStyle w:val="24"/>
              <w:i/>
            </w:rPr>
            <w:delText>S-</w:delText>
          </w:r>
        </w:del>
      </w:ins>
      <w:ins w:id="114" w:author="author" w:date="2024-12-03T17:23:00Z">
        <w:r>
          <w:rPr>
            <w:rStyle w:val="24"/>
            <w:i/>
          </w:rPr>
          <w:t>NSSAI</w:t>
        </w:r>
      </w:ins>
      <w:ins w:id="115" w:author="author" w:date="2024-12-03T17:23:00Z">
        <w:r>
          <w:rPr>
            <w:rStyle w:val="24"/>
          </w:rPr>
          <w:t xml:space="preserve"> IE, the gNB shall include it in the INITIAL UE MESSAGE message.</w:t>
        </w:r>
      </w:ins>
    </w:p>
    <w:p w14:paraId="560CC15A"/>
    <w:p w14:paraId="33142BFC">
      <w:pPr>
        <w:pStyle w:val="23"/>
        <w:rPr>
          <w:ins w:id="116" w:author="Baicells Lina" w:date="2024-09-29T17:24:03Z"/>
        </w:rPr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8A7B1E5">
      <w:pPr>
        <w:pStyle w:val="5"/>
      </w:pPr>
      <w:bookmarkStart w:id="14" w:name="_Toc106122897"/>
      <w:bookmarkStart w:id="15" w:name="_Toc45897727"/>
      <w:bookmarkStart w:id="16" w:name="_Toc97891197"/>
      <w:bookmarkStart w:id="17" w:name="_Toc73982065"/>
      <w:bookmarkStart w:id="18" w:name="_Toc45652206"/>
      <w:bookmarkStart w:id="19" w:name="_Toc99123318"/>
      <w:bookmarkStart w:id="20" w:name="_Toc105173994"/>
      <w:bookmarkStart w:id="21" w:name="_Toc45798338"/>
      <w:bookmarkStart w:id="22" w:name="_Toc112756639"/>
      <w:bookmarkStart w:id="23" w:name="_Toc51745931"/>
      <w:bookmarkStart w:id="24" w:name="_Toc36553170"/>
      <w:bookmarkStart w:id="25" w:name="_Toc105152188"/>
      <w:bookmarkStart w:id="26" w:name="_Toc29504140"/>
      <w:bookmarkStart w:id="27" w:name="_Toc29503556"/>
      <w:bookmarkStart w:id="28" w:name="_Toc107409450"/>
      <w:bookmarkStart w:id="29" w:name="_Toc88652154"/>
      <w:bookmarkStart w:id="30" w:name="_Toc106108992"/>
      <w:bookmarkStart w:id="31" w:name="_Toc99662122"/>
      <w:bookmarkStart w:id="32" w:name="_Toc29504724"/>
      <w:bookmarkStart w:id="33" w:name="_Toc64446195"/>
      <w:bookmarkStart w:id="34" w:name="_Toc20955110"/>
      <w:bookmarkStart w:id="35" w:name="_Toc45658638"/>
      <w:bookmarkStart w:id="36" w:name="_Toc45720458"/>
      <w:bookmarkStart w:id="37" w:name="_Toc169664902"/>
      <w:bookmarkStart w:id="38" w:name="_Toc36554897"/>
      <w:r>
        <w:t>9.2.5.1</w:t>
      </w:r>
      <w:r>
        <w:tab/>
      </w:r>
      <w:r>
        <w:t>INITIAL UE MESSAGE</w:t>
      </w:r>
    </w:p>
    <w:p w14:paraId="64606BAA">
      <w:pPr>
        <w:keepNext/>
        <w:rPr>
          <w:rFonts w:eastAsia="Batang"/>
        </w:rPr>
      </w:pPr>
      <w:r>
        <w:t xml:space="preserve">This message is sent by the NG-RAN node to transfer </w:t>
      </w:r>
      <w:r>
        <w:rPr>
          <w:rFonts w:eastAsia="Batang"/>
        </w:rPr>
        <w:t xml:space="preserve">the </w:t>
      </w:r>
      <w:r>
        <w:t>initial layer 3 message to the AMF</w:t>
      </w:r>
      <w:r>
        <w:rPr>
          <w:rFonts w:eastAsia="Batang"/>
        </w:rPr>
        <w:t xml:space="preserve"> over the NG</w:t>
      </w:r>
      <w:r>
        <w:t xml:space="preserve"> interface</w:t>
      </w:r>
      <w:r>
        <w:rPr>
          <w:rFonts w:eastAsia="Batang"/>
        </w:rPr>
        <w:t>.</w:t>
      </w:r>
    </w:p>
    <w:p w14:paraId="620F51EA">
      <w:pPr>
        <w:keepNext/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11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14:paraId="484B9D98">
        <w:tc>
          <w:tcPr>
            <w:tcW w:w="2267" w:type="dxa"/>
          </w:tcPr>
          <w:p w14:paraId="00C67333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83E224C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B6B558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657E051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44533C1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DF5306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B80D3D6">
            <w:pPr>
              <w:pStyle w:val="25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14:paraId="4424D1A1">
        <w:tc>
          <w:tcPr>
            <w:tcW w:w="2267" w:type="dxa"/>
          </w:tcPr>
          <w:p w14:paraId="17E9BCF1">
            <w:pPr>
              <w:pStyle w:val="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D023287">
            <w:pPr>
              <w:pStyle w:val="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8596219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153910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13B0ECD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B3AF35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554AD6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E0B4036">
        <w:tc>
          <w:tcPr>
            <w:tcW w:w="2267" w:type="dxa"/>
          </w:tcPr>
          <w:p w14:paraId="538AD7D1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0864DF6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699277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248644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03FD0E5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3DB423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347F7A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6FC99C8D">
        <w:tc>
          <w:tcPr>
            <w:tcW w:w="2267" w:type="dxa"/>
          </w:tcPr>
          <w:p w14:paraId="10AB501B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172CD249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D8BF005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83BDD0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515D824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118F0F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A9EBD7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73C8AA8">
        <w:tc>
          <w:tcPr>
            <w:tcW w:w="2267" w:type="dxa"/>
          </w:tcPr>
          <w:p w14:paraId="2487D153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14:paraId="097619A0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C1B2A5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EF1B2A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0EF1EF14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6D9D6A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3CF2D3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5B7DD639">
        <w:tc>
          <w:tcPr>
            <w:tcW w:w="2267" w:type="dxa"/>
          </w:tcPr>
          <w:p w14:paraId="58A00833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14:paraId="0E677D13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35EEA3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10A78D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9.3.1.111</w:t>
            </w:r>
          </w:p>
        </w:tc>
        <w:tc>
          <w:tcPr>
            <w:tcW w:w="1757" w:type="dxa"/>
          </w:tcPr>
          <w:p w14:paraId="14F898E1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0D9C3F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2FF2AE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0291BD2">
        <w:tc>
          <w:tcPr>
            <w:tcW w:w="2267" w:type="dxa"/>
          </w:tcPr>
          <w:p w14:paraId="059040D2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0A13724A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1424A0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CDDA40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563AB811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B456D1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736652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0BAD9E93">
        <w:tc>
          <w:tcPr>
            <w:tcW w:w="2267" w:type="dxa"/>
          </w:tcPr>
          <w:p w14:paraId="741D44CB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20" w:type="dxa"/>
          </w:tcPr>
          <w:p w14:paraId="21E5032E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9B7B0AF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7021386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9.3.3.12</w:t>
            </w:r>
          </w:p>
        </w:tc>
        <w:tc>
          <w:tcPr>
            <w:tcW w:w="1757" w:type="dxa"/>
          </w:tcPr>
          <w:p w14:paraId="35B3CF60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276B98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577844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137AB28F">
        <w:tc>
          <w:tcPr>
            <w:tcW w:w="2267" w:type="dxa"/>
          </w:tcPr>
          <w:p w14:paraId="1EA92706">
            <w:pPr>
              <w:pStyle w:val="27"/>
              <w:rPr>
                <w:rFonts w:cs="Arial"/>
                <w:lang w:eastAsia="ja-JP"/>
              </w:rPr>
            </w:pPr>
            <w:r>
              <w:rPr>
                <w:rFonts w:cs="Arial"/>
              </w:rPr>
              <w:t>UE Context Request</w:t>
            </w:r>
          </w:p>
        </w:tc>
        <w:tc>
          <w:tcPr>
            <w:tcW w:w="1020" w:type="dxa"/>
          </w:tcPr>
          <w:p w14:paraId="5A4ADECE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5526593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50F589F">
            <w:pPr>
              <w:pStyle w:val="27"/>
              <w:rPr>
                <w:lang w:eastAsia="ja-JP"/>
              </w:rPr>
            </w:pPr>
            <w:r>
              <w:rPr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14:paraId="78C7A9A5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C40FA3">
            <w:pPr>
              <w:pStyle w:val="26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989AE2">
            <w:pPr>
              <w:pStyle w:val="26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631737BD">
        <w:tc>
          <w:tcPr>
            <w:tcW w:w="2267" w:type="dxa"/>
          </w:tcPr>
          <w:p w14:paraId="6520E559">
            <w:pPr>
              <w:pStyle w:val="27"/>
              <w:rPr>
                <w:rFonts w:cs="Arial"/>
              </w:rPr>
            </w:pPr>
            <w:r>
              <w:rPr>
                <w:rFonts w:cs="Arial"/>
              </w:rPr>
              <w:t>Allowed NSSAI</w:t>
            </w:r>
          </w:p>
        </w:tc>
        <w:tc>
          <w:tcPr>
            <w:tcW w:w="1020" w:type="dxa"/>
          </w:tcPr>
          <w:p w14:paraId="3A0B7986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541DCA0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B9C2E3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9.3.1.31</w:t>
            </w:r>
          </w:p>
        </w:tc>
        <w:tc>
          <w:tcPr>
            <w:tcW w:w="1757" w:type="dxa"/>
          </w:tcPr>
          <w:p w14:paraId="3376535C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5D68C28B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6FC2B56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14:paraId="5BBB20B0">
        <w:tc>
          <w:tcPr>
            <w:tcW w:w="2267" w:type="dxa"/>
          </w:tcPr>
          <w:p w14:paraId="0CC24207">
            <w:pPr>
              <w:pStyle w:val="27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14:paraId="136BBD65">
            <w:pPr>
              <w:pStyle w:val="27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74D7DAC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DAE8E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14:paraId="0324DED4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38850B63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3129A6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14:paraId="1D7A6AD6">
        <w:tc>
          <w:tcPr>
            <w:tcW w:w="2267" w:type="dxa"/>
          </w:tcPr>
          <w:p w14:paraId="34E1D8A7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14:paraId="57415AE7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14940C4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2464171">
            <w:pPr>
              <w:pStyle w:val="27"/>
            </w:pPr>
            <w:r>
              <w:t>PLMN Identity</w:t>
            </w:r>
          </w:p>
          <w:p w14:paraId="0C498CA2">
            <w:pPr>
              <w:pStyle w:val="27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57" w:type="dxa"/>
          </w:tcPr>
          <w:p w14:paraId="7CA4D62D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14:paraId="5AB96672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59C050C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14:paraId="24C410C0">
        <w:tc>
          <w:tcPr>
            <w:tcW w:w="2267" w:type="dxa"/>
          </w:tcPr>
          <w:p w14:paraId="7C616689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</w:t>
            </w:r>
            <w:r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14:paraId="3FA78AF5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98AB624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7A5472">
            <w:pPr>
              <w:pStyle w:val="27"/>
              <w:rPr>
                <w:lang w:val="en-US" w:eastAsia="zh-CN"/>
              </w:rPr>
            </w:pPr>
            <w:r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6506A3A8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14:paraId="4AC142D1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732D1D25">
            <w:pPr>
              <w:pStyle w:val="26"/>
              <w:rPr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14:paraId="7F54F7A0">
        <w:tc>
          <w:tcPr>
            <w:tcW w:w="2267" w:type="dxa"/>
          </w:tcPr>
          <w:p w14:paraId="10C3566B">
            <w:pPr>
              <w:pStyle w:val="27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14:paraId="30D6F0FB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0E7AA2B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2781D6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14:paraId="250D7DFF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11A7573D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BCA6A18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14:paraId="3F43AB00">
        <w:tc>
          <w:tcPr>
            <w:tcW w:w="2267" w:type="dxa"/>
          </w:tcPr>
          <w:p w14:paraId="79ACBE51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14:paraId="730E19BE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FE72A6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81486A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14:paraId="34C3B298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52A751E1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7FCFB5A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14:paraId="1454973E">
        <w:tc>
          <w:tcPr>
            <w:tcW w:w="2267" w:type="dxa"/>
          </w:tcPr>
          <w:p w14:paraId="2203E9DB">
            <w:pPr>
              <w:pStyle w:val="27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020" w:type="dxa"/>
          </w:tcPr>
          <w:p w14:paraId="0B2F3BA5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0FEE8D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3F673F">
            <w:pPr>
              <w:pStyle w:val="27"/>
              <w:rPr>
                <w:szCs w:val="22"/>
                <w:lang w:val="en-US" w:eastAsia="zh-CN"/>
              </w:rPr>
            </w:pPr>
            <w:r>
              <w:t>ENUMERATED (true, …)</w:t>
            </w:r>
          </w:p>
        </w:tc>
        <w:tc>
          <w:tcPr>
            <w:tcW w:w="1757" w:type="dxa"/>
          </w:tcPr>
          <w:p w14:paraId="7F68B56C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6F04F2C2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E1E680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14:paraId="0B028EA9">
        <w:tc>
          <w:tcPr>
            <w:tcW w:w="2267" w:type="dxa"/>
          </w:tcPr>
          <w:p w14:paraId="0C3AD7BB">
            <w:pPr>
              <w:pStyle w:val="27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14:paraId="4872C8DF">
            <w:pPr>
              <w:pStyle w:val="27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690E5BB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FCA2528">
            <w:pPr>
              <w:pStyle w:val="27"/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hint="eastAsia"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…</w:t>
            </w:r>
            <w:r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14:paraId="79002A7F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Indicates the FN-RG has been authenticated by the access network.</w:t>
            </w:r>
          </w:p>
        </w:tc>
        <w:tc>
          <w:tcPr>
            <w:tcW w:w="1080" w:type="dxa"/>
          </w:tcPr>
          <w:p w14:paraId="166B4878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C7E0A9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5F397486">
        <w:tc>
          <w:tcPr>
            <w:tcW w:w="2267" w:type="dxa"/>
          </w:tcPr>
          <w:p w14:paraId="7C27A602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14:paraId="181898E9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2AED1A1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ACBCB2">
            <w:pPr>
              <w:pStyle w:val="27"/>
              <w:rPr>
                <w:rFonts w:cs="Arial"/>
              </w:rPr>
            </w:pPr>
            <w:r>
              <w:rPr>
                <w:lang w:val="en-US" w:eastAsia="zh-CN"/>
              </w:rPr>
              <w:t>9.3.3.46</w:t>
            </w:r>
          </w:p>
        </w:tc>
        <w:tc>
          <w:tcPr>
            <w:tcW w:w="1757" w:type="dxa"/>
          </w:tcPr>
          <w:p w14:paraId="08CFBCC8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2489ED09">
            <w:pPr>
              <w:pStyle w:val="26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A57392E">
            <w:pPr>
              <w:pStyle w:val="26"/>
              <w:rPr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14:paraId="46681379">
        <w:tc>
          <w:tcPr>
            <w:tcW w:w="2267" w:type="dxa"/>
          </w:tcPr>
          <w:p w14:paraId="3A381837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szCs w:val="22"/>
                <w:lang w:val="fr-FR" w:eastAsia="zh-CN"/>
              </w:rPr>
              <w:t>RedCap</w:t>
            </w:r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14:paraId="1505C02A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8A9B7FE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2044F9C">
            <w:pPr>
              <w:pStyle w:val="27"/>
              <w:rPr>
                <w:lang w:val="en-US" w:eastAsia="zh-CN"/>
              </w:rPr>
            </w:pPr>
            <w:r>
              <w:rPr>
                <w:lang w:val="en-US" w:eastAsia="zh-CN"/>
              </w:rPr>
              <w:t>9.3.1.228</w:t>
            </w:r>
          </w:p>
        </w:tc>
        <w:tc>
          <w:tcPr>
            <w:tcW w:w="1757" w:type="dxa"/>
          </w:tcPr>
          <w:p w14:paraId="3A6EE053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4AA0A306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F9AF2FA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14:paraId="0189DAC1">
        <w:tc>
          <w:tcPr>
            <w:tcW w:w="2267" w:type="dxa"/>
          </w:tcPr>
          <w:p w14:paraId="21BFDAB5">
            <w:pPr>
              <w:pStyle w:val="27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NID</w:t>
            </w:r>
          </w:p>
        </w:tc>
        <w:tc>
          <w:tcPr>
            <w:tcW w:w="1020" w:type="dxa"/>
          </w:tcPr>
          <w:p w14:paraId="58360BBF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C6D8EDB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0E33B1">
            <w:pPr>
              <w:pStyle w:val="27"/>
            </w:pPr>
            <w:r>
              <w:t>NID</w:t>
            </w:r>
          </w:p>
          <w:p w14:paraId="75E1AF64">
            <w:pPr>
              <w:pStyle w:val="27"/>
              <w:rPr>
                <w:lang w:val="en-US" w:eastAsia="zh-CN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</w:tcPr>
          <w:p w14:paraId="6E1281F8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lang w:val="en-US" w:eastAsia="zh-CN"/>
              </w:rPr>
              <w:t xml:space="preserve"> together with the</w:t>
            </w:r>
            <w:r>
              <w:rPr>
                <w:i/>
                <w:iCs/>
                <w:lang w:val="en-US" w:eastAsia="zh-CN"/>
              </w:rPr>
              <w:t xml:space="preserve"> Selected PLMN Identity </w:t>
            </w:r>
            <w:r>
              <w:rPr>
                <w:lang w:val="en-US" w:eastAsia="zh-CN"/>
              </w:rPr>
              <w:t>IE,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 the selected SNPN Identity for the non-3GPP access.</w:t>
            </w:r>
          </w:p>
        </w:tc>
        <w:tc>
          <w:tcPr>
            <w:tcW w:w="1080" w:type="dxa"/>
          </w:tcPr>
          <w:p w14:paraId="5710F490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08320B0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14:paraId="1C4B41AA">
        <w:tc>
          <w:tcPr>
            <w:tcW w:w="2267" w:type="dxa"/>
          </w:tcPr>
          <w:p w14:paraId="2099D749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Mobile I</w:t>
            </w:r>
            <w:r>
              <w:rPr>
                <w:szCs w:val="22"/>
                <w:lang w:val="fr-FR" w:eastAsia="zh-CN"/>
              </w:rPr>
              <w:t>AB Node Indication</w:t>
            </w:r>
          </w:p>
        </w:tc>
        <w:tc>
          <w:tcPr>
            <w:tcW w:w="1020" w:type="dxa"/>
          </w:tcPr>
          <w:p w14:paraId="48E4D5B3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DE712A1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C25725">
            <w:pPr>
              <w:pStyle w:val="27"/>
            </w:pPr>
            <w:r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5E960A2B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UE is a </w:t>
            </w:r>
            <w:r>
              <w:rPr>
                <w:rFonts w:hint="eastAsia"/>
                <w:lang w:eastAsia="zh-CN"/>
              </w:rPr>
              <w:t xml:space="preserve">mobile </w:t>
            </w:r>
            <w:r>
              <w:rPr>
                <w:lang w:eastAsia="zh-CN"/>
              </w:rPr>
              <w:t>IAB-node</w:t>
            </w:r>
          </w:p>
        </w:tc>
        <w:tc>
          <w:tcPr>
            <w:tcW w:w="1080" w:type="dxa"/>
          </w:tcPr>
          <w:p w14:paraId="3D110AD5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</w:t>
            </w:r>
            <w:r>
              <w:rPr>
                <w:szCs w:val="22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51D966D8">
            <w:pPr>
              <w:pStyle w:val="26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reject</w:t>
            </w:r>
          </w:p>
        </w:tc>
      </w:tr>
      <w:tr w14:paraId="58ABFCA4">
        <w:tc>
          <w:tcPr>
            <w:tcW w:w="2267" w:type="dxa"/>
          </w:tcPr>
          <w:p w14:paraId="0E22DE65">
            <w:pPr>
              <w:pStyle w:val="27"/>
              <w:rPr>
                <w:szCs w:val="22"/>
                <w:lang w:val="fr-FR" w:eastAsia="zh-CN"/>
              </w:rPr>
            </w:pPr>
            <w:r>
              <w:rPr>
                <w:lang w:val="fr-FR" w:eastAsia="zh-CN"/>
              </w:rPr>
              <w:t>Partially Allowed NSSAI</w:t>
            </w:r>
          </w:p>
        </w:tc>
        <w:tc>
          <w:tcPr>
            <w:tcW w:w="1020" w:type="dxa"/>
          </w:tcPr>
          <w:p w14:paraId="6ABA6EAE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D34E693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7E5551">
            <w:pPr>
              <w:pStyle w:val="27"/>
              <w:rPr>
                <w:lang w:val="en-US" w:eastAsia="zh-CN"/>
              </w:rPr>
            </w:pPr>
            <w:r>
              <w:rPr>
                <w:lang w:val="en-US" w:eastAsia="zh-CN"/>
              </w:rPr>
              <w:t>9.3.1.261</w:t>
            </w:r>
          </w:p>
        </w:tc>
        <w:tc>
          <w:tcPr>
            <w:tcW w:w="1757" w:type="dxa"/>
          </w:tcPr>
          <w:p w14:paraId="269BDBF2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44518C62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78371A8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14:paraId="4C102658">
        <w:tc>
          <w:tcPr>
            <w:tcW w:w="2267" w:type="dxa"/>
          </w:tcPr>
          <w:p w14:paraId="59080BC6">
            <w:pPr>
              <w:pStyle w:val="27"/>
              <w:rPr>
                <w:lang w:val="fr-FR" w:eastAsia="zh-CN"/>
              </w:rPr>
            </w:pPr>
            <w:r>
              <w:rPr>
                <w:lang w:val="fr-FR"/>
              </w:rPr>
              <w:t>eRedCap</w:t>
            </w:r>
            <w:r>
              <w:rPr>
                <w:rFonts w:hint="eastAsia"/>
                <w:lang w:val="fr-FR"/>
              </w:rPr>
              <w:t xml:space="preserve"> Indication</w:t>
            </w:r>
          </w:p>
        </w:tc>
        <w:tc>
          <w:tcPr>
            <w:tcW w:w="1020" w:type="dxa"/>
          </w:tcPr>
          <w:p w14:paraId="24B88FD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5773B819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6A745F">
            <w:pPr>
              <w:pStyle w:val="27"/>
              <w:rPr>
                <w:lang w:val="en-US" w:eastAsia="zh-CN"/>
              </w:rPr>
            </w:pPr>
            <w:r>
              <w:rPr>
                <w:lang w:val="en-US"/>
              </w:rPr>
              <w:t>ENUMERATED (true, ...)</w:t>
            </w:r>
          </w:p>
        </w:tc>
        <w:tc>
          <w:tcPr>
            <w:tcW w:w="1757" w:type="dxa"/>
          </w:tcPr>
          <w:p w14:paraId="47FF1975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20807925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7BB43989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14:paraId="05502C00">
        <w:trPr>
          <w:ins w:id="117" w:author="author" w:date="2024-12-03T17:27:00Z"/>
        </w:trPr>
        <w:tc>
          <w:tcPr>
            <w:tcW w:w="2267" w:type="dxa"/>
          </w:tcPr>
          <w:p w14:paraId="1962D10C">
            <w:pPr>
              <w:pStyle w:val="27"/>
              <w:rPr>
                <w:ins w:id="118" w:author="author" w:date="2024-12-03T17:27:00Z"/>
                <w:lang w:val="fr-FR"/>
              </w:rPr>
            </w:pPr>
            <w:ins w:id="119" w:author="author" w:date="2024-12-03T17:27:00Z">
              <w:r>
                <w:rPr>
                  <w:lang w:val="fr-FR"/>
                </w:rPr>
                <w:t>GUAMI</w:t>
              </w:r>
            </w:ins>
          </w:p>
        </w:tc>
        <w:tc>
          <w:tcPr>
            <w:tcW w:w="1020" w:type="dxa"/>
          </w:tcPr>
          <w:p w14:paraId="7EFA864F">
            <w:pPr>
              <w:pStyle w:val="27"/>
              <w:rPr>
                <w:ins w:id="120" w:author="author" w:date="2024-12-03T17:27:00Z"/>
                <w:lang w:val="en-US"/>
              </w:rPr>
            </w:pPr>
            <w:ins w:id="121" w:author="author" w:date="2024-12-03T17:27:00Z">
              <w:r>
                <w:rPr>
                  <w:rFonts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6BFF7371">
            <w:pPr>
              <w:pStyle w:val="27"/>
              <w:rPr>
                <w:ins w:id="122" w:author="author" w:date="2024-12-03T17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FCA1DF">
            <w:pPr>
              <w:pStyle w:val="27"/>
              <w:rPr>
                <w:ins w:id="123" w:author="author" w:date="2024-12-03T17:27:00Z"/>
                <w:lang w:val="en-US"/>
              </w:rPr>
            </w:pPr>
            <w:ins w:id="124" w:author="author" w:date="2024-12-03T17:27:00Z">
              <w:r>
                <w:rPr>
                  <w:lang w:val="en-US"/>
                </w:rPr>
                <w:t>GUAMI</w:t>
              </w:r>
            </w:ins>
          </w:p>
          <w:p w14:paraId="13DAD08A">
            <w:pPr>
              <w:pStyle w:val="27"/>
              <w:rPr>
                <w:ins w:id="125" w:author="author" w:date="2024-12-03T17:27:00Z"/>
                <w:lang w:val="en-US"/>
              </w:rPr>
            </w:pPr>
            <w:ins w:id="126" w:author="author" w:date="2024-12-03T17:27:00Z">
              <w:r>
                <w:rPr>
                  <w:lang w:val="en-US"/>
                </w:rPr>
                <w:t>9.3.3.3</w:t>
              </w:r>
            </w:ins>
          </w:p>
        </w:tc>
        <w:tc>
          <w:tcPr>
            <w:tcW w:w="1757" w:type="dxa"/>
          </w:tcPr>
          <w:p w14:paraId="4C7F0085">
            <w:pPr>
              <w:pStyle w:val="27"/>
              <w:rPr>
                <w:ins w:id="127" w:author="author" w:date="2024-12-03T17:27:00Z"/>
                <w:lang w:eastAsia="zh-CN"/>
              </w:rPr>
            </w:pPr>
          </w:p>
        </w:tc>
        <w:tc>
          <w:tcPr>
            <w:tcW w:w="1080" w:type="dxa"/>
          </w:tcPr>
          <w:p w14:paraId="3F43C59C">
            <w:pPr>
              <w:pStyle w:val="26"/>
              <w:rPr>
                <w:ins w:id="128" w:author="author" w:date="2024-12-03T17:27:00Z"/>
                <w:lang w:val="en-US"/>
              </w:rPr>
            </w:pPr>
            <w:ins w:id="129" w:author="author" w:date="2024-12-03T17:27:00Z">
              <w:r>
                <w:rPr>
                  <w:rFonts w:hint="eastAsia"/>
                  <w:lang w:val="en-US"/>
                </w:rPr>
                <w:t>YES</w:t>
              </w:r>
            </w:ins>
          </w:p>
        </w:tc>
        <w:tc>
          <w:tcPr>
            <w:tcW w:w="1080" w:type="dxa"/>
          </w:tcPr>
          <w:p w14:paraId="2600BC9A">
            <w:pPr>
              <w:pStyle w:val="26"/>
              <w:rPr>
                <w:ins w:id="130" w:author="author" w:date="2024-12-03T17:27:00Z"/>
                <w:lang w:val="en-US"/>
              </w:rPr>
            </w:pPr>
            <w:ins w:id="131" w:author="author" w:date="2024-12-03T17:27:00Z">
              <w:r>
                <w:rPr>
                  <w:rFonts w:hint="eastAsia"/>
                  <w:lang w:val="en-US"/>
                </w:rPr>
                <w:t>ignore</w:t>
              </w:r>
            </w:ins>
          </w:p>
        </w:tc>
      </w:tr>
      <w:tr w14:paraId="180935D5">
        <w:trPr>
          <w:ins w:id="132" w:author="author" w:date="2024-12-03T17:27:00Z"/>
        </w:trPr>
        <w:tc>
          <w:tcPr>
            <w:tcW w:w="2267" w:type="dxa"/>
          </w:tcPr>
          <w:p w14:paraId="6FB4BD7C">
            <w:pPr>
              <w:pStyle w:val="27"/>
              <w:rPr>
                <w:ins w:id="133" w:author="author" w:date="2024-12-03T17:27:00Z"/>
                <w:lang w:val="fr-FR"/>
              </w:rPr>
            </w:pPr>
            <w:ins w:id="134" w:author="author" w:date="2024-12-03T17:27:00Z">
              <w:r>
                <w:rPr>
                  <w:lang w:val="fr-FR"/>
                </w:rPr>
                <w:t>GUAMI Type</w:t>
              </w:r>
            </w:ins>
          </w:p>
        </w:tc>
        <w:tc>
          <w:tcPr>
            <w:tcW w:w="1020" w:type="dxa"/>
          </w:tcPr>
          <w:p w14:paraId="03D634D0">
            <w:pPr>
              <w:pStyle w:val="27"/>
              <w:rPr>
                <w:ins w:id="135" w:author="author" w:date="2024-12-03T17:27:00Z"/>
                <w:lang w:val="en-US"/>
              </w:rPr>
            </w:pPr>
            <w:ins w:id="136" w:author="author" w:date="2024-12-03T17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4BB4BF4B">
            <w:pPr>
              <w:pStyle w:val="27"/>
              <w:rPr>
                <w:ins w:id="137" w:author="author" w:date="2024-12-03T17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1B6EC5">
            <w:pPr>
              <w:pStyle w:val="27"/>
              <w:rPr>
                <w:ins w:id="138" w:author="author" w:date="2024-12-03T17:27:00Z"/>
                <w:lang w:val="en-US"/>
              </w:rPr>
            </w:pPr>
            <w:ins w:id="139" w:author="author" w:date="2024-12-03T17:27:00Z">
              <w:r>
                <w:rPr>
                  <w:lang w:eastAsia="ja-JP"/>
                </w:rPr>
                <w:t>ENUMERATED (native, mapped, …)</w:t>
              </w:r>
            </w:ins>
          </w:p>
        </w:tc>
        <w:tc>
          <w:tcPr>
            <w:tcW w:w="1757" w:type="dxa"/>
          </w:tcPr>
          <w:p w14:paraId="67756331">
            <w:pPr>
              <w:pStyle w:val="27"/>
              <w:rPr>
                <w:ins w:id="140" w:author="author" w:date="2024-12-03T17:27:00Z"/>
                <w:lang w:eastAsia="zh-CN"/>
              </w:rPr>
            </w:pPr>
          </w:p>
        </w:tc>
        <w:tc>
          <w:tcPr>
            <w:tcW w:w="1080" w:type="dxa"/>
          </w:tcPr>
          <w:p w14:paraId="1D6B30BC">
            <w:pPr>
              <w:pStyle w:val="26"/>
              <w:rPr>
                <w:ins w:id="141" w:author="author" w:date="2024-12-03T17:27:00Z"/>
                <w:lang w:val="en-US"/>
              </w:rPr>
            </w:pPr>
            <w:ins w:id="142" w:author="author" w:date="2024-12-03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4395F49">
            <w:pPr>
              <w:pStyle w:val="26"/>
              <w:rPr>
                <w:ins w:id="143" w:author="author" w:date="2024-12-03T17:27:00Z"/>
                <w:lang w:val="en-US"/>
              </w:rPr>
            </w:pPr>
            <w:ins w:id="144" w:author="author" w:date="2024-12-03T17:27:00Z">
              <w:r>
                <w:rPr>
                  <w:lang w:eastAsia="ja-JP"/>
                </w:rPr>
                <w:t>ignore</w:t>
              </w:r>
            </w:ins>
          </w:p>
        </w:tc>
      </w:tr>
      <w:tr w14:paraId="0C342EC5">
        <w:trPr>
          <w:ins w:id="145" w:author="author" w:date="2024-12-03T17:27:00Z"/>
        </w:trPr>
        <w:tc>
          <w:tcPr>
            <w:tcW w:w="2267" w:type="dxa"/>
          </w:tcPr>
          <w:p w14:paraId="3462FCB4">
            <w:pPr>
              <w:pStyle w:val="27"/>
              <w:rPr>
                <w:ins w:id="146" w:author="author" w:date="2024-12-03T17:27:00Z"/>
                <w:lang w:val="fr-FR"/>
              </w:rPr>
            </w:pPr>
            <w:ins w:id="147" w:author="author" w:date="2024-12-03T17:27:00Z">
              <w:r>
                <w:rPr>
                  <w:lang w:val="fr-FR"/>
                </w:rPr>
                <w:t xml:space="preserve">Requested </w:t>
              </w:r>
            </w:ins>
            <w:ins w:id="148" w:author="author" w:date="2024-12-03T17:27:00Z">
              <w:del w:id="149" w:author="Baicells Lina" w:date="2025-01-21T16:20:46Z">
                <w:r>
                  <w:rPr>
                    <w:lang w:val="fr-FR"/>
                  </w:rPr>
                  <w:delText>S-</w:delText>
                </w:r>
              </w:del>
            </w:ins>
            <w:ins w:id="150" w:author="author" w:date="2024-12-03T17:27:00Z">
              <w:r>
                <w:rPr>
                  <w:lang w:val="fr-FR"/>
                </w:rPr>
                <w:t>NSSAI</w:t>
              </w:r>
            </w:ins>
          </w:p>
        </w:tc>
        <w:tc>
          <w:tcPr>
            <w:tcW w:w="1020" w:type="dxa"/>
          </w:tcPr>
          <w:p w14:paraId="54855470">
            <w:pPr>
              <w:pStyle w:val="27"/>
              <w:rPr>
                <w:ins w:id="151" w:author="author" w:date="2024-12-03T17:27:00Z"/>
                <w:lang w:val="en-US"/>
              </w:rPr>
            </w:pPr>
            <w:ins w:id="152" w:author="author" w:date="2024-12-03T17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1A053EBB">
            <w:pPr>
              <w:pStyle w:val="27"/>
              <w:rPr>
                <w:ins w:id="153" w:author="author" w:date="2024-12-03T17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64450F1">
            <w:pPr>
              <w:pStyle w:val="27"/>
              <w:rPr>
                <w:ins w:id="154" w:author="author" w:date="2024-12-03T17:27:00Z"/>
                <w:lang w:eastAsia="ja-JP"/>
              </w:rPr>
            </w:pPr>
            <w:ins w:id="155" w:author="author" w:date="2024-12-03T17:27:00Z">
              <w:r>
                <w:rPr>
                  <w:lang w:eastAsia="ja-JP"/>
                </w:rPr>
                <w:t>9.3.1.y</w:t>
              </w:r>
            </w:ins>
          </w:p>
        </w:tc>
        <w:tc>
          <w:tcPr>
            <w:tcW w:w="1757" w:type="dxa"/>
          </w:tcPr>
          <w:p w14:paraId="15E2128F">
            <w:pPr>
              <w:pStyle w:val="27"/>
              <w:rPr>
                <w:ins w:id="156" w:author="author" w:date="2024-12-03T17:27:00Z"/>
                <w:lang w:eastAsia="zh-CN"/>
              </w:rPr>
            </w:pPr>
            <w:ins w:id="157" w:author="author" w:date="2024-12-03T17:27:00Z">
              <w:r>
                <w:rPr>
                  <w:lang w:eastAsia="zh-CN"/>
                </w:rPr>
                <w:t xml:space="preserve">Indicates the </w:t>
              </w:r>
            </w:ins>
            <w:ins w:id="158" w:author="author" w:date="2024-12-03T17:27:00Z">
              <w:r>
                <w:rPr>
                  <w:rFonts w:hint="eastAsia"/>
                  <w:lang w:eastAsia="zh-CN"/>
                </w:rPr>
                <w:t>S</w:t>
              </w:r>
            </w:ins>
            <w:ins w:id="159" w:author="author" w:date="2024-12-03T17:27:00Z">
              <w:r>
                <w:rPr>
                  <w:lang w:eastAsia="zh-CN"/>
                </w:rPr>
                <w:t>-NSSAIs requested by the UE.</w:t>
              </w:r>
            </w:ins>
          </w:p>
        </w:tc>
        <w:tc>
          <w:tcPr>
            <w:tcW w:w="1080" w:type="dxa"/>
          </w:tcPr>
          <w:p w14:paraId="1CEEA5BC">
            <w:pPr>
              <w:pStyle w:val="26"/>
              <w:rPr>
                <w:ins w:id="160" w:author="author" w:date="2024-12-03T17:27:00Z"/>
                <w:lang w:eastAsia="ja-JP"/>
              </w:rPr>
            </w:pPr>
            <w:ins w:id="161" w:author="author" w:date="2024-12-03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A58D01A">
            <w:pPr>
              <w:pStyle w:val="26"/>
              <w:rPr>
                <w:ins w:id="162" w:author="author" w:date="2024-12-03T17:27:00Z"/>
                <w:lang w:eastAsia="ja-JP"/>
              </w:rPr>
            </w:pPr>
            <w:ins w:id="163" w:author="author" w:date="2024-12-03T17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78B598D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7F73C6E">
      <w:pPr>
        <w:pStyle w:val="28"/>
        <w:rPr>
          <w:snapToGrid w:val="0"/>
        </w:rPr>
      </w:pPr>
    </w:p>
    <w:p w14:paraId="42D6295E">
      <w:pPr>
        <w:pStyle w:val="28"/>
        <w:rPr>
          <w:snapToGrid w:val="0"/>
        </w:rPr>
      </w:pPr>
    </w:p>
    <w:p w14:paraId="2CFDDA16">
      <w:pPr>
        <w:pStyle w:val="28"/>
        <w:rPr>
          <w:snapToGrid w:val="0"/>
        </w:rPr>
      </w:pPr>
    </w:p>
    <w:p w14:paraId="21A436CA">
      <w:pPr>
        <w:pStyle w:val="23"/>
      </w:pPr>
      <w:bookmarkStart w:id="39" w:name="_Hlk176447487"/>
      <w:r>
        <w:t>&lt;&lt;&lt;&lt;&lt;&lt;&lt;&lt;&lt;&lt;&lt;&lt;&lt;&lt;&lt;&lt;&lt;&lt;&lt;&lt; Unmodified Text Omitted &gt;&gt;&gt;&gt;&gt;&gt;&gt;&gt;&gt;&gt;&gt;&gt;&gt;&gt;&gt;&gt;&gt;&gt;&gt;&gt;</w:t>
      </w:r>
    </w:p>
    <w:bookmarkEnd w:id="39"/>
    <w:p w14:paraId="3B930218">
      <w:pPr>
        <w:pStyle w:val="17"/>
        <w:ind w:left="0" w:leftChars="0" w:firstLine="0" w:firstLineChars="0"/>
        <w:rPr>
          <w:ins w:id="164" w:author="Baicells Lina" w:date="2024-09-29T17:18:02Z"/>
        </w:rPr>
      </w:pPr>
    </w:p>
    <w:p w14:paraId="55D22D70">
      <w:pPr>
        <w:pStyle w:val="5"/>
        <w:rPr>
          <w:ins w:id="165" w:author="author" w:date="2024-12-03T17:30:00Z"/>
          <w:rFonts w:eastAsia="Batang"/>
        </w:rPr>
      </w:pPr>
      <w:ins w:id="166" w:author="author" w:date="2024-12-03T17:30:00Z">
        <w:r>
          <w:rPr>
            <w:rFonts w:eastAsia="Batang"/>
          </w:rPr>
          <w:t>9.3.1.y</w:t>
        </w:r>
      </w:ins>
      <w:ins w:id="167" w:author="author" w:date="2024-12-03T17:30:00Z">
        <w:r>
          <w:rPr>
            <w:rFonts w:eastAsia="Batang"/>
          </w:rPr>
          <w:tab/>
        </w:r>
      </w:ins>
      <w:ins w:id="168" w:author="author" w:date="2024-12-03T17:30:00Z">
        <w:r>
          <w:rPr>
            <w:rFonts w:eastAsia="Batang"/>
          </w:rPr>
          <w:t xml:space="preserve">Requested </w:t>
        </w:r>
      </w:ins>
      <w:ins w:id="169" w:author="author" w:date="2024-12-03T17:30:00Z">
        <w:del w:id="170" w:author="Baicells Lina" w:date="2025-01-21T16:21:29Z">
          <w:r>
            <w:rPr>
              <w:rFonts w:eastAsia="Batang"/>
            </w:rPr>
            <w:delText>S-</w:delText>
          </w:r>
        </w:del>
      </w:ins>
      <w:ins w:id="171" w:author="author" w:date="2024-12-03T17:30:00Z">
        <w:r>
          <w:rPr>
            <w:rFonts w:eastAsia="Batang"/>
          </w:rPr>
          <w:t>NSSAI</w:t>
        </w:r>
      </w:ins>
    </w:p>
    <w:p w14:paraId="7B25FF0B">
      <w:pPr>
        <w:keepNext/>
        <w:rPr>
          <w:ins w:id="172" w:author="author" w:date="2024-12-03T17:30:00Z"/>
        </w:rPr>
      </w:pPr>
      <w:ins w:id="173" w:author="author" w:date="2024-12-03T17:30:00Z">
        <w:r>
          <w:rPr/>
          <w:t>This IE indicates the S-NSSAI</w:t>
        </w:r>
      </w:ins>
      <w:ins w:id="174" w:author="Baicells Lina" w:date="2025-01-26T19:18:25Z">
        <w:r>
          <w:rPr>
            <w:rFonts w:hint="eastAsia"/>
            <w:lang w:val="en-US" w:eastAsia="zh-CN"/>
          </w:rPr>
          <w:t>s</w:t>
        </w:r>
      </w:ins>
      <w:ins w:id="175" w:author="author" w:date="2024-12-03T17:30:00Z">
        <w:r>
          <w:rPr/>
          <w:t xml:space="preserve"> requested by the UE.</w:t>
        </w:r>
      </w:ins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42"/>
        <w:gridCol w:w="1843"/>
        <w:gridCol w:w="2585"/>
      </w:tblGrid>
      <w:tr w14:paraId="72C5B755">
        <w:trPr>
          <w:ins w:id="176" w:author="author" w:date="2024-12-03T17:30:0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655A2">
            <w:pPr>
              <w:pStyle w:val="25"/>
              <w:rPr>
                <w:ins w:id="177" w:author="author" w:date="2024-12-03T17:30:00Z"/>
                <w:rFonts w:cs="Arial"/>
              </w:rPr>
            </w:pPr>
            <w:ins w:id="178" w:author="author" w:date="2024-12-03T17:3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025CF">
            <w:pPr>
              <w:pStyle w:val="25"/>
              <w:rPr>
                <w:ins w:id="179" w:author="author" w:date="2024-12-03T17:30:00Z"/>
                <w:rFonts w:cs="Arial"/>
              </w:rPr>
            </w:pPr>
            <w:ins w:id="180" w:author="author" w:date="2024-12-03T17:3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736B7">
            <w:pPr>
              <w:pStyle w:val="25"/>
              <w:rPr>
                <w:ins w:id="181" w:author="author" w:date="2024-12-03T17:30:00Z"/>
                <w:rFonts w:cs="Arial"/>
              </w:rPr>
            </w:pPr>
            <w:ins w:id="182" w:author="author" w:date="2024-12-03T17:3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ACD04">
            <w:pPr>
              <w:pStyle w:val="25"/>
              <w:rPr>
                <w:ins w:id="183" w:author="author" w:date="2024-12-03T17:30:00Z"/>
                <w:rFonts w:cs="Arial"/>
              </w:rPr>
            </w:pPr>
            <w:ins w:id="184" w:author="author" w:date="2024-12-03T17:3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7F7AF">
            <w:pPr>
              <w:pStyle w:val="25"/>
              <w:rPr>
                <w:ins w:id="185" w:author="author" w:date="2024-12-03T17:30:00Z"/>
                <w:rFonts w:cs="Arial"/>
              </w:rPr>
            </w:pPr>
            <w:ins w:id="186" w:author="author" w:date="2024-12-03T17:3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55D718A6">
        <w:trPr>
          <w:ins w:id="187" w:author="Baicells Lina" w:date="2025-01-21T16:23:0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C22D">
            <w:pPr>
              <w:pStyle w:val="25"/>
              <w:jc w:val="both"/>
              <w:rPr>
                <w:ins w:id="189" w:author="Baicells Lina" w:date="2025-01-21T16:23:06Z"/>
                <w:rFonts w:hint="default" w:cs="Arial"/>
                <w:lang w:val="en-US" w:eastAsia="zh-CN"/>
              </w:rPr>
              <w:pPrChange w:id="188" w:author="Baicells Lina" w:date="2025-01-21T16:24:00Z">
                <w:pPr>
                  <w:pStyle w:val="25"/>
                </w:pPr>
              </w:pPrChange>
            </w:pPr>
            <w:ins w:id="190" w:author="Baicells Lina" w:date="2025-01-21T16:23:14Z">
              <w:r>
                <w:rPr>
                  <w:rFonts w:hint="eastAsia" w:cs="Arial"/>
                  <w:lang w:val="en-US" w:eastAsia="zh-CN"/>
                </w:rPr>
                <w:t>Re</w:t>
              </w:r>
            </w:ins>
            <w:ins w:id="191" w:author="Baicells Lina" w:date="2025-01-21T16:23:16Z">
              <w:r>
                <w:rPr>
                  <w:rFonts w:hint="eastAsia" w:cs="Arial"/>
                  <w:lang w:val="en-US" w:eastAsia="zh-CN"/>
                </w:rPr>
                <w:t>quest</w:t>
              </w:r>
            </w:ins>
            <w:ins w:id="192" w:author="Baicells Lina" w:date="2025-01-21T16:23:18Z">
              <w:r>
                <w:rPr>
                  <w:rFonts w:hint="eastAsia" w:cs="Arial"/>
                  <w:lang w:val="en-US" w:eastAsia="zh-CN"/>
                </w:rPr>
                <w:t>ed</w:t>
              </w:r>
            </w:ins>
            <w:ins w:id="193" w:author="Baicells Lina" w:date="2025-01-21T16:23:21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94" w:author="Baicells Lina" w:date="2025-01-21T16:23:23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195" w:author="Baicells Lina" w:date="2025-01-21T16:23:24Z">
              <w:r>
                <w:rPr>
                  <w:rFonts w:hint="eastAsia" w:cs="Arial"/>
                  <w:lang w:val="en-US" w:eastAsia="zh-CN"/>
                </w:rPr>
                <w:t>-N</w:t>
              </w:r>
            </w:ins>
            <w:ins w:id="196" w:author="Baicells Lina" w:date="2025-01-21T16:23:25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197" w:author="Baicells Lina" w:date="2025-01-21T16:23:26Z">
              <w:r>
                <w:rPr>
                  <w:rFonts w:hint="eastAsia" w:cs="Arial"/>
                  <w:lang w:val="en-US" w:eastAsia="zh-CN"/>
                </w:rPr>
                <w:t>SAI</w:t>
              </w:r>
            </w:ins>
            <w:ins w:id="198" w:author="Baicells Lina" w:date="2025-01-21T16:23:2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99" w:author="Baicells Lina" w:date="2025-01-21T16:23:28Z">
              <w:r>
                <w:rPr>
                  <w:rFonts w:hint="eastAsia" w:cs="Arial"/>
                  <w:lang w:val="en-US" w:eastAsia="zh-CN"/>
                </w:rPr>
                <w:t>Lis</w:t>
              </w:r>
            </w:ins>
            <w:ins w:id="200" w:author="Baicells Lina" w:date="2025-01-21T16:23:29Z">
              <w:r>
                <w:rPr>
                  <w:rFonts w:hint="eastAsia" w:cs="Arial"/>
                  <w:lang w:val="en-US"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B17D9">
            <w:pPr>
              <w:pStyle w:val="25"/>
              <w:rPr>
                <w:ins w:id="201" w:author="Baicells Lina" w:date="2025-01-21T16:23:06Z"/>
                <w:rFonts w:cs="Arial"/>
                <w:lang w:eastAsia="ja-JP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4D78F">
            <w:pPr>
              <w:pStyle w:val="25"/>
              <w:rPr>
                <w:ins w:id="202" w:author="Baicells Lina" w:date="2025-01-21T16:23:06Z"/>
                <w:rFonts w:hint="eastAsia" w:cs="Arial" w:eastAsiaTheme="minorEastAsia"/>
                <w:lang w:val="en-US" w:eastAsia="zh-CN"/>
              </w:rPr>
            </w:pPr>
            <w:ins w:id="203" w:author="Baicells Lina" w:date="2025-01-21T16:23:31Z">
              <w:r>
                <w:rPr>
                  <w:rFonts w:hint="eastAsia" w:cs="Arial"/>
                  <w:lang w:val="en-US" w:eastAsia="zh-CN"/>
                </w:rPr>
                <w:t>1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5C4D">
            <w:pPr>
              <w:pStyle w:val="25"/>
              <w:rPr>
                <w:ins w:id="204" w:author="Baicells Lina" w:date="2025-01-21T16:23:06Z"/>
                <w:rFonts w:cs="Arial"/>
                <w:lang w:eastAsia="ja-JP"/>
              </w:rPr>
            </w:pP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4300C">
            <w:pPr>
              <w:pStyle w:val="25"/>
              <w:rPr>
                <w:ins w:id="205" w:author="Baicells Lina" w:date="2025-01-21T16:23:06Z"/>
                <w:rFonts w:cs="Arial"/>
                <w:lang w:eastAsia="ja-JP"/>
              </w:rPr>
            </w:pPr>
          </w:p>
        </w:tc>
      </w:tr>
      <w:tr w14:paraId="4636CFC3">
        <w:trPr>
          <w:ins w:id="206" w:author="author" w:date="2024-12-03T17:30:0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73204">
            <w:pPr>
              <w:pStyle w:val="27"/>
              <w:ind w:firstLine="180" w:firstLineChars="100"/>
              <w:rPr>
                <w:ins w:id="208" w:author="author" w:date="2024-12-03T17:30:00Z"/>
                <w:rFonts w:cs="Arial"/>
                <w:b/>
              </w:rPr>
              <w:pPrChange w:id="207" w:author="Baicells Lina" w:date="2025-01-21T16:24:06Z">
                <w:pPr>
                  <w:pStyle w:val="27"/>
                </w:pPr>
              </w:pPrChange>
            </w:pPr>
            <w:ins w:id="209" w:author="Baicells Lina" w:date="2025-01-21T16:23:46Z">
              <w:r>
                <w:rPr>
                  <w:rFonts w:hint="eastAsia" w:eastAsia="SimSun"/>
                  <w:lang w:eastAsia="zh-CN"/>
                </w:rPr>
                <w:t>&gt;</w:t>
              </w:r>
            </w:ins>
            <w:ins w:id="210" w:author="author" w:date="2024-12-03T17:30:00Z">
              <w:r>
                <w:rPr>
                  <w:rFonts w:cs="Arial"/>
                  <w:b/>
                  <w:lang w:eastAsia="ja-JP"/>
                </w:rPr>
                <w:t>Requested S-NSSAI Item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679ED">
            <w:pPr>
              <w:pStyle w:val="27"/>
              <w:rPr>
                <w:ins w:id="211" w:author="author" w:date="2024-12-03T17:30:00Z"/>
                <w:rFonts w:cs="Arial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054F6">
            <w:pPr>
              <w:pStyle w:val="27"/>
              <w:rPr>
                <w:ins w:id="212" w:author="author" w:date="2024-12-03T17:30:00Z"/>
                <w:rFonts w:cs="Arial"/>
              </w:rPr>
            </w:pPr>
            <w:ins w:id="213" w:author="author" w:date="2024-12-03T17:30:00Z">
              <w:r>
                <w:rPr>
                  <w:i/>
                </w:rPr>
                <w:t>1..&lt;</w:t>
              </w:r>
            </w:ins>
            <w:ins w:id="214" w:author="author" w:date="2024-12-03T17:30:00Z">
              <w:r>
                <w:rPr>
                  <w:rFonts w:hint="eastAsia" w:eastAsia="SimSun"/>
                  <w:i/>
                  <w:lang w:eastAsia="zh-CN"/>
                </w:rPr>
                <w:t>m</w:t>
              </w:r>
            </w:ins>
            <w:ins w:id="215" w:author="author" w:date="2024-12-03T17:30:00Z">
              <w:r>
                <w:rPr>
                  <w:i/>
                </w:rPr>
                <w:t>axnoofRequestedS-NSSAIs&gt;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82F5E">
            <w:pPr>
              <w:pStyle w:val="27"/>
              <w:rPr>
                <w:ins w:id="216" w:author="author" w:date="2024-12-03T17:30:00Z"/>
                <w:rFonts w:cs="Arial"/>
              </w:rPr>
            </w:pP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E065D">
            <w:pPr>
              <w:pStyle w:val="27"/>
              <w:rPr>
                <w:ins w:id="217" w:author="author" w:date="2024-12-03T17:30:00Z"/>
                <w:rFonts w:cs="Arial"/>
              </w:rPr>
            </w:pPr>
          </w:p>
        </w:tc>
      </w:tr>
      <w:tr w14:paraId="0F63E4B4">
        <w:trPr>
          <w:ins w:id="218" w:author="author" w:date="2024-12-03T17:30:0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D4B99">
            <w:pPr>
              <w:pStyle w:val="27"/>
              <w:ind w:left="100" w:leftChars="50" w:firstLine="180" w:firstLineChars="100"/>
              <w:rPr>
                <w:ins w:id="220" w:author="author" w:date="2024-12-03T17:30:00Z"/>
                <w:rFonts w:cs="Arial"/>
                <w:lang w:eastAsia="ja-JP"/>
              </w:rPr>
              <w:pPrChange w:id="219" w:author="Baicells Lina" w:date="2025-01-21T16:23:57Z">
                <w:pPr>
                  <w:pStyle w:val="27"/>
                  <w:ind w:left="100" w:leftChars="50"/>
                </w:pPr>
              </w:pPrChange>
            </w:pPr>
            <w:ins w:id="221" w:author="author" w:date="2024-12-03T17:30:00Z">
              <w:del w:id="222" w:author="Baicells Lina" w:date="2025-01-21T16:23:56Z">
                <w:r>
                  <w:rPr>
                    <w:rFonts w:hint="eastAsia" w:eastAsia="SimSun"/>
                    <w:lang w:eastAsia="zh-CN"/>
                  </w:rPr>
                  <w:delText>&gt;</w:delText>
                </w:r>
              </w:del>
            </w:ins>
            <w:ins w:id="223" w:author="Baicells Lina" w:date="2025-01-21T16:23:53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224" w:author="author" w:date="2024-12-03T17:30:00Z">
              <w:r>
                <w:rPr>
                  <w:rFonts w:eastAsia="Batang"/>
                </w:rPr>
                <w:t>S-NSSAI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A0BAB">
            <w:pPr>
              <w:pStyle w:val="27"/>
              <w:rPr>
                <w:ins w:id="225" w:author="author" w:date="2024-12-03T17:30:00Z"/>
                <w:rFonts w:cs="Arial"/>
              </w:rPr>
            </w:pPr>
            <w:ins w:id="226" w:author="author" w:date="2024-12-03T17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E65DA">
            <w:pPr>
              <w:pStyle w:val="27"/>
              <w:rPr>
                <w:ins w:id="227" w:author="author" w:date="2024-12-03T17:30:00Z"/>
                <w:i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64805">
            <w:pPr>
              <w:pStyle w:val="27"/>
              <w:rPr>
                <w:ins w:id="228" w:author="author" w:date="2024-12-03T17:30:00Z"/>
                <w:rFonts w:cs="Arial"/>
              </w:rPr>
            </w:pPr>
            <w:ins w:id="229" w:author="author" w:date="2024-12-03T17:30:00Z">
              <w:r>
                <w:rPr>
                  <w:lang w:eastAsia="ja-JP"/>
                </w:rPr>
                <w:t>9.3.1.24</w:t>
              </w:r>
            </w:ins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5A9E7">
            <w:pPr>
              <w:pStyle w:val="27"/>
              <w:rPr>
                <w:ins w:id="230" w:author="author" w:date="2024-12-03T17:30:00Z"/>
                <w:rFonts w:cs="Arial"/>
              </w:rPr>
            </w:pPr>
          </w:p>
        </w:tc>
      </w:tr>
    </w:tbl>
    <w:p w14:paraId="06498272">
      <w:pPr>
        <w:rPr>
          <w:ins w:id="231" w:author="author" w:date="2024-12-03T17:30:00Z"/>
          <w:lang w:eastAsia="zh-CN"/>
        </w:rPr>
      </w:pPr>
    </w:p>
    <w:tbl>
      <w:tblPr>
        <w:tblStyle w:val="11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4686C432">
        <w:trPr>
          <w:ins w:id="232" w:author="author" w:date="2024-12-03T17:30:00Z"/>
        </w:trPr>
        <w:tc>
          <w:tcPr>
            <w:tcW w:w="3288" w:type="dxa"/>
          </w:tcPr>
          <w:p w14:paraId="4D1DF39B">
            <w:pPr>
              <w:pStyle w:val="25"/>
              <w:rPr>
                <w:ins w:id="233" w:author="author" w:date="2024-12-03T17:30:00Z"/>
                <w:rFonts w:cs="Arial"/>
                <w:lang w:eastAsia="ja-JP"/>
              </w:rPr>
            </w:pPr>
            <w:ins w:id="234" w:author="author" w:date="2024-12-03T17:30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111750E3">
            <w:pPr>
              <w:pStyle w:val="25"/>
              <w:rPr>
                <w:ins w:id="235" w:author="author" w:date="2024-12-03T17:30:00Z"/>
                <w:rFonts w:cs="Arial"/>
                <w:lang w:eastAsia="ja-JP"/>
              </w:rPr>
            </w:pPr>
            <w:ins w:id="236" w:author="author" w:date="2024-12-03T17:30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14:paraId="75BEC12A">
        <w:trPr>
          <w:ins w:id="237" w:author="author" w:date="2024-12-03T17:30:00Z"/>
        </w:trPr>
        <w:tc>
          <w:tcPr>
            <w:tcW w:w="3288" w:type="dxa"/>
          </w:tcPr>
          <w:p w14:paraId="3B2180B1">
            <w:pPr>
              <w:pStyle w:val="27"/>
              <w:rPr>
                <w:ins w:id="238" w:author="author" w:date="2024-12-03T17:30:00Z"/>
                <w:lang w:eastAsia="ja-JP"/>
              </w:rPr>
            </w:pPr>
            <w:ins w:id="239" w:author="author" w:date="2024-12-03T17:30:00Z">
              <w:r>
                <w:rPr/>
                <w:t>maxnoof</w:t>
              </w:r>
            </w:ins>
            <w:ins w:id="240" w:author="author" w:date="2024-12-03T17:30:00Z">
              <w:r>
                <w:rPr>
                  <w:lang w:eastAsia="zh-CN"/>
                </w:rPr>
                <w:t>Requested</w:t>
              </w:r>
            </w:ins>
            <w:ins w:id="241" w:author="author" w:date="2024-12-03T17:30:00Z">
              <w:r>
                <w:rPr/>
                <w:t>S-NSSAIs</w:t>
              </w:r>
            </w:ins>
          </w:p>
        </w:tc>
        <w:tc>
          <w:tcPr>
            <w:tcW w:w="6519" w:type="dxa"/>
          </w:tcPr>
          <w:p w14:paraId="0F52C791">
            <w:pPr>
              <w:pStyle w:val="27"/>
              <w:rPr>
                <w:ins w:id="242" w:author="author" w:date="2024-12-03T17:30:00Z"/>
                <w:lang w:eastAsia="ja-JP"/>
              </w:rPr>
            </w:pPr>
            <w:ins w:id="243" w:author="author" w:date="2024-12-03T17:30:00Z">
              <w:r>
                <w:rPr/>
                <w:t xml:space="preserve">Maximum no. of S-NSSAIs requested by the UE. Value is </w:t>
              </w:r>
            </w:ins>
            <w:ins w:id="244" w:author="author" w:date="2024-12-03T17:30:00Z">
              <w:r>
                <w:rPr>
                  <w:rFonts w:hint="eastAsia"/>
                  <w:lang w:eastAsia="zh-CN"/>
                </w:rPr>
                <w:t>8</w:t>
              </w:r>
            </w:ins>
            <w:ins w:id="245" w:author="author" w:date="2024-12-03T17:30:00Z">
              <w:r>
                <w:rPr/>
                <w:t>.</w:t>
              </w:r>
            </w:ins>
          </w:p>
        </w:tc>
      </w:tr>
    </w:tbl>
    <w:p w14:paraId="0B0C8CA7">
      <w:pPr>
        <w:pStyle w:val="17"/>
        <w:ind w:left="0" w:firstLine="0"/>
        <w:rPr>
          <w:rFonts w:hint="default"/>
          <w:color w:val="auto"/>
          <w:lang w:val="en-US" w:eastAsia="zh-CN"/>
        </w:rPr>
      </w:pPr>
    </w:p>
    <w:p w14:paraId="5BB53AC3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E9B4CC6">
      <w:pPr>
        <w:pStyle w:val="4"/>
      </w:pPr>
      <w:bookmarkStart w:id="40" w:name="_Toc29504392"/>
      <w:bookmarkStart w:id="41" w:name="_Toc105152642"/>
      <w:bookmarkStart w:id="42" w:name="_Toc64446548"/>
      <w:bookmarkStart w:id="43" w:name="_Toc99123757"/>
      <w:bookmarkStart w:id="44" w:name="_Toc99662563"/>
      <w:bookmarkStart w:id="45" w:name="_Toc45898076"/>
      <w:bookmarkStart w:id="46" w:name="_Toc45798687"/>
      <w:bookmarkStart w:id="47" w:name="_Toc97891552"/>
      <w:bookmarkStart w:id="48" w:name="_Toc88652508"/>
      <w:bookmarkStart w:id="49" w:name="_Toc45720807"/>
      <w:bookmarkStart w:id="50" w:name="_Toc51746283"/>
      <w:bookmarkStart w:id="51" w:name="_Toc73982418"/>
      <w:bookmarkStart w:id="52" w:name="_Toc29503808"/>
      <w:bookmarkStart w:id="53" w:name="_Toc20955355"/>
      <w:bookmarkStart w:id="54" w:name="_Toc107409904"/>
      <w:bookmarkStart w:id="55" w:name="_Toc112757093"/>
      <w:bookmarkStart w:id="56" w:name="_Toc45658987"/>
      <w:bookmarkStart w:id="57" w:name="_Toc29504976"/>
      <w:bookmarkStart w:id="58" w:name="_Toc36555156"/>
      <w:bookmarkStart w:id="59" w:name="_Toc169665401"/>
      <w:bookmarkStart w:id="60" w:name="_Toc106109446"/>
      <w:bookmarkStart w:id="61" w:name="_Toc105174448"/>
      <w:bookmarkStart w:id="62" w:name="_Toc36553429"/>
      <w:bookmarkStart w:id="63" w:name="_Toc45652555"/>
      <w:r>
        <w:t>9.4.4</w:t>
      </w:r>
      <w:r>
        <w:tab/>
      </w:r>
      <w:r>
        <w:t>PDU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6DD1841">
      <w:pPr>
        <w:pStyle w:val="28"/>
        <w:rPr>
          <w:snapToGrid w:val="0"/>
        </w:rPr>
      </w:pPr>
      <w:r>
        <w:rPr>
          <w:snapToGrid w:val="0"/>
        </w:rPr>
        <w:t>-- ASN1START</w:t>
      </w:r>
    </w:p>
    <w:p w14:paraId="5AF844A9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6EF971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96402B3">
      <w:pPr>
        <w:pStyle w:val="28"/>
        <w:rPr>
          <w:snapToGrid w:val="0"/>
        </w:rPr>
      </w:pPr>
      <w:r>
        <w:rPr>
          <w:snapToGrid w:val="0"/>
        </w:rPr>
        <w:t>-- PDU definitions for NGAP.</w:t>
      </w:r>
    </w:p>
    <w:p w14:paraId="2CC84BAC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B0BBEC5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A24D05">
      <w:pPr>
        <w:pStyle w:val="28"/>
        <w:rPr>
          <w:snapToGrid w:val="0"/>
        </w:rPr>
      </w:pPr>
    </w:p>
    <w:p w14:paraId="6971728C">
      <w:pPr>
        <w:pStyle w:val="28"/>
        <w:rPr>
          <w:snapToGrid w:val="0"/>
        </w:rPr>
      </w:pPr>
      <w:r>
        <w:rPr>
          <w:snapToGrid w:val="0"/>
        </w:rPr>
        <w:t xml:space="preserve">NGAP-PDU-Contents { </w:t>
      </w:r>
    </w:p>
    <w:p w14:paraId="4044501F">
      <w:pPr>
        <w:pStyle w:val="28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7C27C99">
      <w:pPr>
        <w:pStyle w:val="28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1B32AA10">
      <w:pPr>
        <w:pStyle w:val="28"/>
        <w:rPr>
          <w:snapToGrid w:val="0"/>
        </w:rPr>
      </w:pPr>
    </w:p>
    <w:p w14:paraId="01B2EF4C">
      <w:pPr>
        <w:pStyle w:val="28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892F506">
      <w:pPr>
        <w:pStyle w:val="28"/>
        <w:rPr>
          <w:snapToGrid w:val="0"/>
        </w:rPr>
      </w:pPr>
    </w:p>
    <w:p w14:paraId="48CECCC9">
      <w:pPr>
        <w:pStyle w:val="28"/>
        <w:rPr>
          <w:snapToGrid w:val="0"/>
        </w:rPr>
      </w:pPr>
      <w:r>
        <w:rPr>
          <w:snapToGrid w:val="0"/>
        </w:rPr>
        <w:t>BEGIN</w:t>
      </w:r>
    </w:p>
    <w:p w14:paraId="40931130">
      <w:pPr>
        <w:pStyle w:val="28"/>
        <w:rPr>
          <w:snapToGrid w:val="0"/>
        </w:rPr>
      </w:pPr>
    </w:p>
    <w:p w14:paraId="650733EE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6014F7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611129F6">
      <w:pPr>
        <w:pStyle w:val="28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6A83A139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56CD0643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760A2A">
      <w:pPr>
        <w:pStyle w:val="28"/>
        <w:rPr>
          <w:snapToGrid w:val="0"/>
        </w:rPr>
      </w:pPr>
    </w:p>
    <w:p w14:paraId="5570AE38">
      <w:pPr>
        <w:pStyle w:val="28"/>
        <w:rPr>
          <w:snapToGrid w:val="0"/>
        </w:rPr>
      </w:pPr>
      <w:r>
        <w:rPr>
          <w:snapToGrid w:val="0"/>
        </w:rPr>
        <w:t>IMPORTS</w:t>
      </w:r>
    </w:p>
    <w:p w14:paraId="5ED886B0">
      <w:pPr>
        <w:pStyle w:val="28"/>
        <w:rPr>
          <w:snapToGrid w:val="0"/>
        </w:rPr>
      </w:pPr>
    </w:p>
    <w:p w14:paraId="33B400CE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1B8FA3C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AerialUEsubscriptionInformation,</w:t>
      </w:r>
    </w:p>
    <w:p w14:paraId="708A9A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AllowedNSSAI,</w:t>
      </w:r>
    </w:p>
    <w:p w14:paraId="1059DE3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AMFName,</w:t>
      </w:r>
    </w:p>
    <w:p w14:paraId="62AE968E">
      <w:pPr>
        <w:pStyle w:val="28"/>
        <w:rPr>
          <w:snapToGrid w:val="0"/>
        </w:rPr>
      </w:pPr>
      <w:r>
        <w:tab/>
      </w:r>
      <w:r>
        <w:rPr>
          <w:snapToGrid w:val="0"/>
        </w:rPr>
        <w:t>AMFSetID,</w:t>
      </w:r>
    </w:p>
    <w:p w14:paraId="5ED2B6B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AMF-TNLAssociationSetupList,</w:t>
      </w:r>
    </w:p>
    <w:p w14:paraId="54B8E20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AMF-TNLAssociationToAddList,</w:t>
      </w:r>
    </w:p>
    <w:p w14:paraId="53C4D67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AMF-TNLAssociationToRemoveList,</w:t>
      </w:r>
    </w:p>
    <w:p w14:paraId="4163EFC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AMF-TNLAssociationToUpdateList,</w:t>
      </w:r>
    </w:p>
    <w:p w14:paraId="31F2F572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AMF-UE-NGAP-ID,</w:t>
      </w:r>
    </w:p>
    <w:p w14:paraId="50BEE0D1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AssistanceDataForPaging,</w:t>
      </w:r>
    </w:p>
    <w:p w14:paraId="45C399ED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AssociatedSessionID,</w:t>
      </w:r>
    </w:p>
    <w:p w14:paraId="7BF4F76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AuthenticatedIndication,</w:t>
      </w:r>
    </w:p>
    <w:p w14:paraId="7FC52B19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BroadcastCancelledAreaList</w:t>
      </w:r>
      <w:r>
        <w:rPr>
          <w:snapToGrid w:val="0"/>
          <w:lang w:eastAsia="zh-CN"/>
        </w:rPr>
        <w:t>,</w:t>
      </w:r>
    </w:p>
    <w:p w14:paraId="4A134CE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BroadcastCompletedAreaList,</w:t>
      </w:r>
    </w:p>
    <w:p w14:paraId="617A0645">
      <w:pPr>
        <w:pStyle w:val="28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BroadcastTransportFailureTransfer,</w:t>
      </w:r>
    </w:p>
    <w:p w14:paraId="214F626E">
      <w:pPr>
        <w:pStyle w:val="28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BroadcastTransportRequestTransfer,</w:t>
      </w:r>
    </w:p>
    <w:p w14:paraId="7D7FD5DF">
      <w:pPr>
        <w:pStyle w:val="28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BroadcastTransportResponseTransfer,</w:t>
      </w:r>
    </w:p>
    <w:p w14:paraId="2C3CC9E5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CancelAllWarningMessages,</w:t>
      </w:r>
    </w:p>
    <w:p w14:paraId="331A0FA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Cause,</w:t>
      </w:r>
    </w:p>
    <w:p w14:paraId="09D7AC73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CellIDListForRestart,</w:t>
      </w:r>
    </w:p>
    <w:p w14:paraId="31FF7A64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3107142A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CEmodeBSupport-Indicator,</w:t>
      </w:r>
    </w:p>
    <w:p w14:paraId="779D4DD2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CNAssistedRANTuning,</w:t>
      </w:r>
    </w:p>
    <w:p w14:paraId="68BF64D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ConcurrentWarningMessageInd,</w:t>
      </w:r>
    </w:p>
    <w:p w14:paraId="118BF674">
      <w:pPr>
        <w:pStyle w:val="28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CoreNetworkAssistanceInformationForInactive,</w:t>
      </w:r>
    </w:p>
    <w:p w14:paraId="417A8706">
      <w:pPr>
        <w:pStyle w:val="28"/>
        <w:rPr>
          <w:snapToGrid w:val="0"/>
        </w:rPr>
      </w:pPr>
      <w:r>
        <w:rPr>
          <w:snapToGrid w:val="0"/>
        </w:rPr>
        <w:tab/>
      </w:r>
      <w:r>
        <w:t>CPTransportLayerInformation,</w:t>
      </w:r>
    </w:p>
    <w:p w14:paraId="149AC49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CriticalityDiagnostics,</w:t>
      </w:r>
    </w:p>
    <w:p w14:paraId="10741B9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DataCodingScheme,</w:t>
      </w:r>
    </w:p>
    <w:p w14:paraId="5154123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DirectForwardingPathAvailability,</w:t>
      </w:r>
    </w:p>
    <w:p w14:paraId="214B294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DL-CP-SecurityInformation,</w:t>
      </w:r>
    </w:p>
    <w:p w14:paraId="5B7AB70B">
      <w:pPr>
        <w:pStyle w:val="28"/>
        <w:rPr>
          <w:snapToGrid w:val="0"/>
        </w:rPr>
      </w:pPr>
      <w:r>
        <w:tab/>
      </w:r>
      <w:r>
        <w:t>DL-Signalling,</w:t>
      </w:r>
    </w:p>
    <w:p w14:paraId="0DCD1AAF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StatusTransfer-TransparentContainer,</w:t>
      </w:r>
    </w:p>
    <w:p w14:paraId="10855E7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6785486D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EmergencyAreaIDListForRestart,</w:t>
      </w:r>
    </w:p>
    <w:p w14:paraId="7F3877F4">
      <w:pPr>
        <w:pStyle w:val="28"/>
        <w:rPr>
          <w:snapToGrid w:val="0"/>
        </w:rPr>
      </w:pPr>
      <w:r>
        <w:tab/>
      </w:r>
      <w:r>
        <w:rPr>
          <w:snapToGrid w:val="0"/>
        </w:rPr>
        <w:t>EmergencyFallbackIndicator,</w:t>
      </w:r>
    </w:p>
    <w:p w14:paraId="345EBD3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EN-DCSONConfigurationTransfer,</w:t>
      </w:r>
    </w:p>
    <w:p w14:paraId="318E685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EndIndication,</w:t>
      </w:r>
    </w:p>
    <w:p w14:paraId="3F4668C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Enhanced-CoverageRestriction,</w:t>
      </w:r>
    </w:p>
    <w:p w14:paraId="0B2EDF4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ERedCapIndication,</w:t>
      </w:r>
    </w:p>
    <w:p w14:paraId="2038951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EUTRA-CGI,</w:t>
      </w:r>
    </w:p>
    <w:p w14:paraId="35BC553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151E123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Extended-AMFName,</w:t>
      </w:r>
    </w:p>
    <w:p w14:paraId="3DADD6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Extended-ConnectedTime,</w:t>
      </w:r>
    </w:p>
    <w:p w14:paraId="50FC2CB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Extended-RANNodeName,</w:t>
      </w:r>
    </w:p>
    <w:p w14:paraId="754B5C70">
      <w:pPr>
        <w:pStyle w:val="28"/>
      </w:pPr>
      <w:r>
        <w:tab/>
      </w:r>
      <w:r>
        <w:t>FiveGCAction,</w:t>
      </w:r>
    </w:p>
    <w:p w14:paraId="6726223B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 xml:space="preserve">FiveG-ProSeAuthorized, </w:t>
      </w:r>
    </w:p>
    <w:p w14:paraId="3CFC20DA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FiveG-ProSe</w:t>
      </w:r>
      <w:r>
        <w:rPr>
          <w:snapToGrid w:val="0"/>
        </w:rPr>
        <w:t>PC5QoSParameters</w:t>
      </w:r>
      <w:r>
        <w:rPr>
          <w:rFonts w:hint="eastAsia"/>
          <w:snapToGrid w:val="0"/>
        </w:rPr>
        <w:t>,</w:t>
      </w:r>
    </w:p>
    <w:p w14:paraId="2F8528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FiveG-S-TMSI,</w:t>
      </w:r>
    </w:p>
    <w:p w14:paraId="227D355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GlobalRANNodeID,</w:t>
      </w:r>
    </w:p>
    <w:p w14:paraId="38745E5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GUAMI,</w:t>
      </w:r>
    </w:p>
    <w:p w14:paraId="730BE878">
      <w:pPr>
        <w:pStyle w:val="28"/>
        <w:rPr>
          <w:ins w:id="246" w:author="author" w:date="2024-12-03T17:30:00Z"/>
          <w:snapToGrid w:val="0"/>
        </w:rPr>
      </w:pPr>
      <w:ins w:id="247" w:author="author" w:date="2024-12-03T17:30:00Z">
        <w:r>
          <w:rPr>
            <w:snapToGrid w:val="0"/>
          </w:rPr>
          <w:tab/>
        </w:r>
      </w:ins>
      <w:ins w:id="248" w:author="author" w:date="2024-12-03T17:30:00Z">
        <w:r>
          <w:rPr>
            <w:snapToGrid w:val="0"/>
          </w:rPr>
          <w:t>GUAMIList,</w:t>
        </w:r>
      </w:ins>
    </w:p>
    <w:p w14:paraId="2AE22F44">
      <w:pPr>
        <w:pStyle w:val="28"/>
        <w:rPr>
          <w:ins w:id="249" w:author="author" w:date="2024-12-03T17:30:00Z"/>
          <w:snapToGrid w:val="0"/>
        </w:rPr>
      </w:pPr>
      <w:ins w:id="250" w:author="author" w:date="2024-12-03T17:30:00Z">
        <w:r>
          <w:rPr>
            <w:snapToGrid w:val="0"/>
          </w:rPr>
          <w:tab/>
        </w:r>
      </w:ins>
      <w:ins w:id="251" w:author="author" w:date="2024-12-03T17:30:00Z">
        <w:r>
          <w:rPr>
            <w:snapToGrid w:val="0"/>
          </w:rPr>
          <w:t>GUAMIType,</w:t>
        </w:r>
      </w:ins>
    </w:p>
    <w:p w14:paraId="423C1E4B">
      <w:pPr>
        <w:pStyle w:val="28"/>
        <w:rPr>
          <w:ins w:id="252" w:author="author" w:date="2024-12-03T17:30:00Z"/>
          <w:snapToGrid w:val="0"/>
        </w:rPr>
      </w:pPr>
      <w:ins w:id="253" w:author="author" w:date="2024-12-03T17:30:00Z">
        <w:r>
          <w:rPr>
            <w:snapToGrid w:val="0"/>
          </w:rPr>
          <w:tab/>
        </w:r>
      </w:ins>
      <w:ins w:id="254" w:author="author" w:date="2024-12-03T17:30:00Z">
        <w:r>
          <w:rPr>
            <w:snapToGrid w:val="0"/>
          </w:rPr>
          <w:t>GW-Context-Release-Indication,</w:t>
        </w:r>
      </w:ins>
    </w:p>
    <w:p w14:paraId="6CBA3E0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HandoverFlag,</w:t>
      </w:r>
    </w:p>
    <w:p w14:paraId="3FE9713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HandoverType,</w:t>
      </w:r>
    </w:p>
    <w:p w14:paraId="79A96ED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IAB-Authorized,</w:t>
      </w:r>
    </w:p>
    <w:p w14:paraId="740E5E2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IABNodeIndication,</w:t>
      </w:r>
    </w:p>
    <w:p w14:paraId="66402BE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IAB-Supported,</w:t>
      </w:r>
    </w:p>
    <w:p w14:paraId="46E04BD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IMSVoiceSupportIndicator,</w:t>
      </w:r>
    </w:p>
    <w:p w14:paraId="25CAC05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IndexToRFSP,</w:t>
      </w:r>
    </w:p>
    <w:p w14:paraId="6E428547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InfoOnRecommendedCellsAndRANNodesForPaging</w:t>
      </w:r>
      <w:r>
        <w:rPr>
          <w:snapToGrid w:val="0"/>
          <w:lang w:eastAsia="zh-CN"/>
        </w:rPr>
        <w:t>,</w:t>
      </w:r>
    </w:p>
    <w:p w14:paraId="08FFD84D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IntersystemSONConfigurationTransfer,</w:t>
      </w:r>
    </w:p>
    <w:p w14:paraId="5A19BDD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LAI,</w:t>
      </w:r>
    </w:p>
    <w:p w14:paraId="2894BFF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LocationReportingRequestType,</w:t>
      </w:r>
    </w:p>
    <w:p w14:paraId="6D953EEB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119BB5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LTEM-Indication,</w:t>
      </w:r>
    </w:p>
    <w:p w14:paraId="1D90EFE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5C50A9F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LTEV2XServicesAuthorized,</w:t>
      </w:r>
    </w:p>
    <w:p w14:paraId="1D9641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MaskedIMEISV,</w:t>
      </w:r>
    </w:p>
    <w:p w14:paraId="286634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MBS-AreaSessionID,</w:t>
      </w:r>
    </w:p>
    <w:p w14:paraId="73EE731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MBS-DistributionReleaseRequestTransfer,</w:t>
      </w:r>
    </w:p>
    <w:p w14:paraId="1DC2AB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MBS-DistributionSetupRequestTransfer,</w:t>
      </w:r>
    </w:p>
    <w:p w14:paraId="5029D0D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MBS-DistributionSetupResponseTransfer,</w:t>
      </w:r>
    </w:p>
    <w:p w14:paraId="6F3DB93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MBS-DistributionSetupUnsuccessfulTransfer,</w:t>
      </w:r>
    </w:p>
    <w:p w14:paraId="2DF88A5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MBS-ServiceArea,</w:t>
      </w:r>
    </w:p>
    <w:p w14:paraId="32E101F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MBS-SessionID,</w:t>
      </w:r>
    </w:p>
    <w:p w14:paraId="7D14C44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MBSSessionReleaseResponseTransfer,</w:t>
      </w:r>
    </w:p>
    <w:p w14:paraId="20B9F0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MBSSessionSetupOrModFailureTransfer,</w:t>
      </w:r>
    </w:p>
    <w:p w14:paraId="185C323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MBSSessionSetupOrModRequestTransfer,</w:t>
      </w:r>
    </w:p>
    <w:p w14:paraId="23FFA02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MBSSessionSetupOrModResponseTransfer,</w:t>
      </w:r>
    </w:p>
    <w:p w14:paraId="20AFE42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 w14:paraId="16D0091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MDTPLMNModificationList,</w:t>
      </w:r>
    </w:p>
    <w:p w14:paraId="45FA03F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MessageIdentifier,</w:t>
      </w:r>
    </w:p>
    <w:p w14:paraId="2377B6B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MobileIAB-Authorized,</w:t>
      </w:r>
    </w:p>
    <w:p w14:paraId="42A927A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MobileIABNodeIndication,</w:t>
      </w:r>
    </w:p>
    <w:p w14:paraId="6E621836">
      <w:pPr>
        <w:pStyle w:val="28"/>
      </w:pPr>
      <w:r>
        <w:rPr>
          <w:snapToGrid w:val="0"/>
        </w:rPr>
        <w:tab/>
      </w:r>
      <w:r>
        <w:rPr>
          <w:snapToGrid w:val="0"/>
        </w:rPr>
        <w:t>MobileIAB-Supported</w:t>
      </w:r>
      <w:r>
        <w:t>,</w:t>
      </w:r>
    </w:p>
    <w:p w14:paraId="4447CF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MobilityRestrictionList,</w:t>
      </w:r>
    </w:p>
    <w:p w14:paraId="11FC7D0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MulticastGroupPagingAreaList,</w:t>
      </w:r>
    </w:p>
    <w:p w14:paraId="1E55A2A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MulticastSessionActivationRequestTransfer,</w:t>
      </w:r>
    </w:p>
    <w:p w14:paraId="564CC49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MulticastSessionDeactivationRequestTransfer,</w:t>
      </w:r>
    </w:p>
    <w:p w14:paraId="5A1EC75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MulticastSessionUpdateRequestTransfer,</w:t>
      </w:r>
    </w:p>
    <w:p w14:paraId="69D269C9">
      <w:pPr>
        <w:pStyle w:val="28"/>
      </w:pPr>
      <w:r>
        <w:tab/>
      </w:r>
      <w:r>
        <w:t>NAS-PDU,</w:t>
      </w:r>
    </w:p>
    <w:p w14:paraId="483136A9">
      <w:pPr>
        <w:pStyle w:val="28"/>
      </w:pPr>
      <w:r>
        <w:tab/>
      </w:r>
      <w:r>
        <w:rPr>
          <w:snapToGrid w:val="0"/>
        </w:rPr>
        <w:t>NASSecurityParametersFromNGRAN,</w:t>
      </w:r>
    </w:p>
    <w:p w14:paraId="230AC7C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NB-IoT-DefaultPagingDRX,</w:t>
      </w:r>
    </w:p>
    <w:p w14:paraId="6F9F546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NB-IoT-PagingDRX,</w:t>
      </w:r>
    </w:p>
    <w:p w14:paraId="4E76640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NB-IoT-Paging-eDRXInfo,</w:t>
      </w:r>
    </w:p>
    <w:p w14:paraId="2EE7AA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NB-IoT-UEPriority,</w:t>
      </w:r>
    </w:p>
    <w:p w14:paraId="08858B95">
      <w:pPr>
        <w:pStyle w:val="28"/>
      </w:pPr>
      <w:r>
        <w:rPr>
          <w:snapToGrid w:val="0"/>
        </w:rPr>
        <w:tab/>
      </w:r>
      <w:r>
        <w:rPr>
          <w:snapToGrid w:val="0"/>
        </w:rPr>
        <w:t>NetworkControlledRepeaterAuthorized,</w:t>
      </w:r>
    </w:p>
    <w:p w14:paraId="06488FC0">
      <w:pPr>
        <w:pStyle w:val="28"/>
      </w:pPr>
      <w:r>
        <w:tab/>
      </w:r>
      <w:r>
        <w:t>NewSecurityContextInd,</w:t>
      </w:r>
    </w:p>
    <w:p w14:paraId="28BF6A3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NGRAN-CGI,</w:t>
      </w:r>
    </w:p>
    <w:p w14:paraId="525A223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NGRAN-TNLAssociationToRemoveList,</w:t>
      </w:r>
    </w:p>
    <w:p w14:paraId="66E02D5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NGRANTraceID,</w:t>
      </w:r>
    </w:p>
    <w:p w14:paraId="4139334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NID,</w:t>
      </w:r>
    </w:p>
    <w:p w14:paraId="4A70491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NoPDUSessionIndication,</w:t>
      </w:r>
    </w:p>
    <w:p w14:paraId="50B0B03A">
      <w:pPr>
        <w:pStyle w:val="28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NotifySourceNGRANNode,</w:t>
      </w:r>
    </w:p>
    <w:p w14:paraId="256575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NPN-AccessInformation,</w:t>
      </w:r>
    </w:p>
    <w:p w14:paraId="4062B73D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261C885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NR-CGI,</w:t>
      </w:r>
    </w:p>
    <w:p w14:paraId="2FA80C2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5CE759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 w14:paraId="325FD22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210E8E5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 w14:paraId="46778DD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NumberOfBroadcastsRequested,</w:t>
      </w:r>
    </w:p>
    <w:p w14:paraId="7388B8E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OverloadResponse,</w:t>
      </w:r>
    </w:p>
    <w:p w14:paraId="5F2A93A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OverloadStartNSSAIList,</w:t>
      </w:r>
    </w:p>
    <w:p w14:paraId="7F6EE20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PagingAssisDataforCEcapabUE,</w:t>
      </w:r>
    </w:p>
    <w:p w14:paraId="5BE3070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PagingCause,</w:t>
      </w:r>
    </w:p>
    <w:p w14:paraId="2F909BF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PagingDRX,</w:t>
      </w:r>
    </w:p>
    <w:p w14:paraId="59BCFE9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PagingOrigin,</w:t>
      </w:r>
    </w:p>
    <w:p w14:paraId="427FE436">
      <w:pPr>
        <w:pStyle w:val="28"/>
      </w:pPr>
      <w:r>
        <w:tab/>
      </w:r>
      <w:r>
        <w:t>PagingPolicyDifferentiation,</w:t>
      </w:r>
    </w:p>
    <w:p w14:paraId="3F62C10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PagingPriority,</w:t>
      </w:r>
    </w:p>
    <w:p w14:paraId="4A9452CE">
      <w:pPr>
        <w:pStyle w:val="28"/>
      </w:pPr>
      <w:r>
        <w:tab/>
      </w:r>
      <w:r>
        <w:t>Partially-Allowed-NSSAI,</w:t>
      </w:r>
    </w:p>
    <w:p w14:paraId="37398F30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PC5QoSParameters,</w:t>
      </w:r>
    </w:p>
    <w:p w14:paraId="363702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PDUSessionAggregateMaximumBitRate,</w:t>
      </w:r>
    </w:p>
    <w:p w14:paraId="7777F3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,</w:t>
      </w:r>
    </w:p>
    <w:p w14:paraId="4FC342D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PDUSessionResourceAdmittedList,</w:t>
      </w:r>
    </w:p>
    <w:p w14:paraId="10E817A3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FailedToModifyListModCfm,</w:t>
      </w:r>
    </w:p>
    <w:p w14:paraId="32DF806A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FailedToModifyListModRes,</w:t>
      </w:r>
    </w:p>
    <w:p w14:paraId="434E1ED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PDUSessionResourceFailedToResumeListRESReq,</w:t>
      </w:r>
    </w:p>
    <w:p w14:paraId="270166F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PDUSessionResourceFailedToResumeListRESRes,</w:t>
      </w:r>
    </w:p>
    <w:p w14:paraId="7BD7AAD4">
      <w:pPr>
        <w:pStyle w:val="28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FailedToSetupListCxtFail,</w:t>
      </w:r>
    </w:p>
    <w:p w14:paraId="1BC1817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FailedToSetupListCxtRes</w:t>
      </w:r>
      <w:r>
        <w:rPr>
          <w:snapToGrid w:val="0"/>
        </w:rPr>
        <w:t>,</w:t>
      </w:r>
    </w:p>
    <w:p w14:paraId="698FEB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FailedToSetupListHOAck</w:t>
      </w:r>
      <w:r>
        <w:rPr>
          <w:snapToGrid w:val="0"/>
        </w:rPr>
        <w:t>,</w:t>
      </w:r>
    </w:p>
    <w:p w14:paraId="513BF60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FailedToSetupListPSReq</w:t>
      </w:r>
      <w:r>
        <w:rPr>
          <w:snapToGrid w:val="0"/>
        </w:rPr>
        <w:t>,</w:t>
      </w:r>
    </w:p>
    <w:p w14:paraId="045953D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FailedToSetupListSURes</w:t>
      </w:r>
      <w:r>
        <w:rPr>
          <w:snapToGrid w:val="0"/>
        </w:rPr>
        <w:t>,</w:t>
      </w:r>
    </w:p>
    <w:p w14:paraId="71F3146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PDUSessionResourceHandoverList,</w:t>
      </w:r>
    </w:p>
    <w:p w14:paraId="1562D2C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CxtRelCpl,</w:t>
      </w:r>
    </w:p>
    <w:p w14:paraId="0B3D76B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CxtRelReq,</w:t>
      </w:r>
    </w:p>
    <w:p w14:paraId="4FFFEA1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HORqd,</w:t>
      </w:r>
    </w:p>
    <w:p w14:paraId="27C4B3F3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ModifyListModCfm,</w:t>
      </w:r>
    </w:p>
    <w:p w14:paraId="40383636">
      <w:pPr>
        <w:pStyle w:val="28"/>
      </w:pPr>
      <w:r>
        <w:tab/>
      </w:r>
      <w:r>
        <w:rPr>
          <w:snapToGrid w:val="0"/>
        </w:rPr>
        <w:t>PDUSessionResource</w:t>
      </w:r>
      <w:r>
        <w:t>ModifyListModInd,</w:t>
      </w:r>
    </w:p>
    <w:p w14:paraId="478493A7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ModifyListModReq,</w:t>
      </w:r>
    </w:p>
    <w:p w14:paraId="442145EF">
      <w:pPr>
        <w:pStyle w:val="28"/>
      </w:pPr>
      <w:r>
        <w:tab/>
      </w:r>
      <w:r>
        <w:rPr>
          <w:snapToGrid w:val="0"/>
        </w:rPr>
        <w:t>PDUSessionResource</w:t>
      </w:r>
      <w:r>
        <w:t>ModifyListModRes,</w:t>
      </w:r>
    </w:p>
    <w:p w14:paraId="4B84BA9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NotifyList,</w:t>
      </w:r>
    </w:p>
    <w:p w14:paraId="3DF7FC3E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ReleasedListNot,</w:t>
      </w:r>
    </w:p>
    <w:p w14:paraId="6D949CE1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ReleasedListPSAck,</w:t>
      </w:r>
    </w:p>
    <w:p w14:paraId="79535314">
      <w:pPr>
        <w:pStyle w:val="28"/>
      </w:pPr>
      <w:r>
        <w:tab/>
      </w:r>
      <w:r>
        <w:rPr>
          <w:snapToGrid w:val="0"/>
        </w:rPr>
        <w:t>PDUSessionResource</w:t>
      </w:r>
      <w:r>
        <w:t>ReleasedListPSFail,</w:t>
      </w:r>
    </w:p>
    <w:p w14:paraId="0CA72379">
      <w:pPr>
        <w:pStyle w:val="28"/>
      </w:pPr>
      <w:r>
        <w:tab/>
      </w:r>
      <w:r>
        <w:rPr>
          <w:snapToGrid w:val="0"/>
        </w:rPr>
        <w:t>PDUSessionResource</w:t>
      </w:r>
      <w:r>
        <w:t>ReleasedListRelRes,</w:t>
      </w:r>
    </w:p>
    <w:p w14:paraId="0308A0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PDUSessionResourceResumeListRESReq,</w:t>
      </w:r>
    </w:p>
    <w:p w14:paraId="7D02AD5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PDUSessionResourceResumeListRESRes,</w:t>
      </w:r>
    </w:p>
    <w:p w14:paraId="6AC09D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PDUSessionResourceSecondaryRATUsageList,</w:t>
      </w:r>
    </w:p>
    <w:p w14:paraId="7A6FBF1C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</w:t>
      </w:r>
      <w:r>
        <w:rPr>
          <w:snapToGrid w:val="0"/>
        </w:rPr>
        <w:t>CxtReq</w:t>
      </w:r>
      <w:r>
        <w:t>,</w:t>
      </w:r>
    </w:p>
    <w:p w14:paraId="2C038D82">
      <w:pPr>
        <w:pStyle w:val="28"/>
      </w:pPr>
      <w:r>
        <w:tab/>
      </w:r>
      <w:r>
        <w:rPr>
          <w:snapToGrid w:val="0"/>
        </w:rPr>
        <w:t>PDUSessionResource</w:t>
      </w:r>
      <w:r>
        <w:t>SetupListCxtRes,</w:t>
      </w:r>
    </w:p>
    <w:p w14:paraId="1F588347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ListHOReq,</w:t>
      </w:r>
    </w:p>
    <w:p w14:paraId="21B10679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ListSUReq,</w:t>
      </w:r>
    </w:p>
    <w:p w14:paraId="1F5214F8">
      <w:pPr>
        <w:pStyle w:val="28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SetupListSURes,</w:t>
      </w:r>
    </w:p>
    <w:p w14:paraId="2AFB2C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PDUSessionResourceSuspendListSUSReq,</w:t>
      </w:r>
    </w:p>
    <w:p w14:paraId="00EFFC72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PDUSessionResourceSwitchedList,</w:t>
      </w:r>
    </w:p>
    <w:p w14:paraId="11B45438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PDUSessionResourceToBeSwitchedDLList,</w:t>
      </w:r>
    </w:p>
    <w:p w14:paraId="4E0FA1AA">
      <w:pPr>
        <w:pStyle w:val="28"/>
      </w:pPr>
      <w:r>
        <w:tab/>
      </w:r>
      <w:r>
        <w:rPr>
          <w:snapToGrid w:val="0"/>
        </w:rPr>
        <w:t>PDUSessionResource</w:t>
      </w:r>
      <w:r>
        <w:t>ToReleaseListHOCmd,</w:t>
      </w:r>
    </w:p>
    <w:p w14:paraId="48B9DA60">
      <w:pPr>
        <w:pStyle w:val="28"/>
      </w:pPr>
      <w:r>
        <w:tab/>
      </w:r>
      <w:r>
        <w:rPr>
          <w:snapToGrid w:val="0"/>
        </w:rPr>
        <w:t>PDUSessionResource</w:t>
      </w:r>
      <w:r>
        <w:t>ToReleaseListRelCmd,</w:t>
      </w:r>
    </w:p>
    <w:p w14:paraId="1CFB6E58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>
        <w:rPr>
          <w:rFonts w:hint="eastAsia"/>
          <w:snapToGrid w:val="0"/>
          <w:lang w:val="en-US" w:eastAsia="zh-CN"/>
        </w:rPr>
        <w:t>,</w:t>
      </w:r>
    </w:p>
    <w:p w14:paraId="74C4D4C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PLMNIdentity,</w:t>
      </w:r>
    </w:p>
    <w:p w14:paraId="3E24841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PLMNSupportList,</w:t>
      </w:r>
    </w:p>
    <w:p w14:paraId="19ECCC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 w14:paraId="2C611E42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PWSFailedCellIDList,</w:t>
      </w:r>
    </w:p>
    <w:p w14:paraId="24D289E4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QMCConfigInfo,</w:t>
      </w:r>
    </w:p>
    <w:p w14:paraId="3C00C758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QMCDeactivation,</w:t>
      </w:r>
    </w:p>
    <w:p w14:paraId="04EC5AC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RANNodeName,</w:t>
      </w:r>
    </w:p>
    <w:p w14:paraId="7A64508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RANPagingPriority,</w:t>
      </w:r>
    </w:p>
    <w:p w14:paraId="75720DA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RANStatusTransfer-TransparentContainer,</w:t>
      </w:r>
    </w:p>
    <w:p w14:paraId="3382AB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RANTimingSynchronisationStatusInfo,</w:t>
      </w:r>
    </w:p>
    <w:p w14:paraId="370B0229">
      <w:pPr>
        <w:pStyle w:val="28"/>
      </w:pPr>
      <w:r>
        <w:rPr>
          <w:snapToGrid w:val="0"/>
        </w:rPr>
        <w:tab/>
      </w:r>
      <w:r>
        <w:t>RAN-TSSRequestType,</w:t>
      </w:r>
    </w:p>
    <w:p w14:paraId="3C5EAE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RAN-TSSScope,</w:t>
      </w:r>
    </w:p>
    <w:p w14:paraId="176946E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RAN-UE-NGAP-ID,</w:t>
      </w:r>
    </w:p>
    <w:p w14:paraId="3CD234C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RedCapIndication,</w:t>
      </w:r>
    </w:p>
    <w:p w14:paraId="6740ACB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RedirectionVoiceFallback,</w:t>
      </w:r>
    </w:p>
    <w:p w14:paraId="372E8ED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RelativeAMFCapacity,</w:t>
      </w:r>
    </w:p>
    <w:p w14:paraId="102ACE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RepetitionPeriod,</w:t>
      </w:r>
    </w:p>
    <w:p w14:paraId="493DCFAE">
      <w:pPr>
        <w:pStyle w:val="28"/>
        <w:rPr>
          <w:ins w:id="255" w:author="author" w:date="2024-12-03T17:31:00Z"/>
          <w:snapToGrid w:val="0"/>
        </w:rPr>
      </w:pPr>
      <w:ins w:id="256" w:author="author" w:date="2024-12-03T17:31:00Z">
        <w:r>
          <w:rPr>
            <w:snapToGrid w:val="0"/>
          </w:rPr>
          <w:tab/>
        </w:r>
      </w:ins>
      <w:ins w:id="257" w:author="author" w:date="2024-12-03T17:31:00Z">
        <w:r>
          <w:rPr>
            <w:snapToGrid w:val="0"/>
          </w:rPr>
          <w:t>Requested</w:t>
        </w:r>
      </w:ins>
      <w:ins w:id="258" w:author="author" w:date="2024-12-03T17:31:00Z">
        <w:del w:id="259" w:author="Baicells Lina" w:date="2025-01-21T16:32:07Z">
          <w:r>
            <w:rPr>
              <w:snapToGrid w:val="0"/>
            </w:rPr>
            <w:delText>S</w:delText>
          </w:r>
        </w:del>
      </w:ins>
      <w:ins w:id="260" w:author="author" w:date="2024-12-03T17:31:00Z">
        <w:r>
          <w:rPr>
            <w:snapToGrid w:val="0"/>
          </w:rPr>
          <w:t>NSSAI,</w:t>
        </w:r>
      </w:ins>
    </w:p>
    <w:p w14:paraId="19B1DBE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iCs/>
        </w:rPr>
        <w:t>ResetType,</w:t>
      </w:r>
    </w:p>
    <w:p w14:paraId="574DFB2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RGLevelWirelineAccessCharacteristics,</w:t>
      </w:r>
    </w:p>
    <w:p w14:paraId="65A8863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RIMInformationTransfer,</w:t>
      </w:r>
    </w:p>
    <w:p w14:paraId="0D30F825">
      <w:pPr>
        <w:pStyle w:val="2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Routing</w:t>
      </w:r>
      <w:r>
        <w:t>ID</w:t>
      </w:r>
      <w:r>
        <w:rPr>
          <w:lang w:eastAsia="zh-CN"/>
        </w:rPr>
        <w:t>,</w:t>
      </w:r>
    </w:p>
    <w:p w14:paraId="2AAC5DF6">
      <w:pPr>
        <w:pStyle w:val="28"/>
        <w:rPr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RRCEstablishmentCause,</w:t>
      </w:r>
    </w:p>
    <w:p w14:paraId="319D7AE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RRCInactiveTransitionReportRequest,</w:t>
      </w:r>
    </w:p>
    <w:p w14:paraId="01802C1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RRCState,</w:t>
      </w:r>
    </w:p>
    <w:p w14:paraId="2D28F940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SecurityContext,</w:t>
      </w:r>
    </w:p>
    <w:p w14:paraId="17EEE63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SecurityKey,</w:t>
      </w:r>
    </w:p>
    <w:p w14:paraId="43039D4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SerialNumber,</w:t>
      </w:r>
    </w:p>
    <w:p w14:paraId="7CB53FD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ServedGUAMIList,</w:t>
      </w:r>
    </w:p>
    <w:p w14:paraId="505FD0B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SliceSupportList,</w:t>
      </w:r>
    </w:p>
    <w:p w14:paraId="06D69E47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SLPositioningRangingServiceInfo,</w:t>
      </w:r>
    </w:p>
    <w:p w14:paraId="7282BA3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S-NSSAI,</w:t>
      </w:r>
    </w:p>
    <w:p w14:paraId="1C2DF70B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SONConfigurationTransfer,</w:t>
      </w:r>
    </w:p>
    <w:p w14:paraId="2A6B239C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SourceToTarget-AMFInformationReroute,</w:t>
      </w:r>
    </w:p>
    <w:p w14:paraId="6B41DD81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SourceToTarget-TransparentContainer,</w:t>
      </w:r>
    </w:p>
    <w:p w14:paraId="58DB82CA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SRVCCOperationPossible,</w:t>
      </w:r>
    </w:p>
    <w:p w14:paraId="783572F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SupportedTAList,</w:t>
      </w:r>
    </w:p>
    <w:p w14:paraId="358984E4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Suspend-Request-Indication,</w:t>
      </w:r>
    </w:p>
    <w:p w14:paraId="77BBFA2A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Suspend-Response-Indication,</w:t>
      </w:r>
    </w:p>
    <w:p w14:paraId="0179073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TAI,</w:t>
      </w:r>
    </w:p>
    <w:p w14:paraId="1B16501A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TAIListForPaging,</w:t>
      </w:r>
    </w:p>
    <w:p w14:paraId="420BB2BD">
      <w:pPr>
        <w:pStyle w:val="28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TAIListForRestart,</w:t>
      </w:r>
    </w:p>
    <w:p w14:paraId="55D4D1F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TargetID,</w:t>
      </w:r>
    </w:p>
    <w:p w14:paraId="6087D60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TargetNSSAIInformation,</w:t>
      </w:r>
    </w:p>
    <w:p w14:paraId="562AE0EC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TargettoSource-Failure-TransparentContainer,</w:t>
      </w:r>
    </w:p>
    <w:p w14:paraId="4603ACC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TargetToSource-TransparentContainer,</w:t>
      </w:r>
    </w:p>
    <w:p w14:paraId="16082F7A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TimeSyncAssistanceInfo,</w:t>
      </w:r>
    </w:p>
    <w:p w14:paraId="5312255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TimeToWait,</w:t>
      </w:r>
    </w:p>
    <w:p w14:paraId="7A2FB2DA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TNLAssociationList,</w:t>
      </w:r>
    </w:p>
    <w:p w14:paraId="12ED4823">
      <w:pPr>
        <w:pStyle w:val="28"/>
      </w:pPr>
      <w:r>
        <w:tab/>
      </w:r>
      <w:r>
        <w:t>TraceActivation,</w:t>
      </w:r>
    </w:p>
    <w:p w14:paraId="33F532C5">
      <w:pPr>
        <w:pStyle w:val="28"/>
      </w:pPr>
      <w:r>
        <w:tab/>
      </w:r>
      <w:r>
        <w:rPr>
          <w:snapToGrid w:val="0"/>
        </w:rPr>
        <w:t>TrafficLoadReductionIndication,</w:t>
      </w:r>
    </w:p>
    <w:p w14:paraId="60A9710D">
      <w:pPr>
        <w:pStyle w:val="28"/>
      </w:pPr>
      <w:r>
        <w:tab/>
      </w:r>
      <w:r>
        <w:t>TransportLayerAddress,</w:t>
      </w:r>
    </w:p>
    <w:p w14:paraId="5F62F6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UEAggregateMaximumBitRate,</w:t>
      </w:r>
    </w:p>
    <w:p w14:paraId="7296C910">
      <w:pPr>
        <w:pStyle w:val="28"/>
        <w:rPr>
          <w:snapToGrid w:val="0"/>
        </w:rPr>
      </w:pPr>
      <w:r>
        <w:tab/>
      </w:r>
      <w:r>
        <w:t>UE-associatedLogicalNG-connectionList</w:t>
      </w:r>
      <w:r>
        <w:rPr>
          <w:snapToGrid w:val="0"/>
        </w:rPr>
        <w:t>,</w:t>
      </w:r>
    </w:p>
    <w:p w14:paraId="1DAC58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UECapabilityInfoRequest,</w:t>
      </w:r>
    </w:p>
    <w:p w14:paraId="77D4E9C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UEContextRequest,</w:t>
      </w:r>
    </w:p>
    <w:p w14:paraId="3E18799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UE-DifferentiationInfo,</w:t>
      </w:r>
    </w:p>
    <w:p w14:paraId="4BFC6B3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UE-NGAP-IDs,</w:t>
      </w:r>
    </w:p>
    <w:p w14:paraId="2DAB12E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UEPagingIdentity,</w:t>
      </w:r>
    </w:p>
    <w:p w14:paraId="16FFDD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UEPresenceInAreaOfInterestList,</w:t>
      </w:r>
    </w:p>
    <w:p w14:paraId="70E8794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UERadioCapability,</w:t>
      </w:r>
    </w:p>
    <w:p w14:paraId="2180CE6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UERadioCapabilityForPaging,</w:t>
      </w:r>
    </w:p>
    <w:p w14:paraId="657A9E14">
      <w:pPr>
        <w:pStyle w:val="28"/>
        <w:rPr>
          <w:snapToGrid w:val="0"/>
        </w:rPr>
      </w:pPr>
      <w:r>
        <w:tab/>
      </w:r>
      <w:r>
        <w:t>UERadioCapabilityID,</w:t>
      </w:r>
    </w:p>
    <w:p w14:paraId="2C0F579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UERetentionInformation,</w:t>
      </w:r>
    </w:p>
    <w:p w14:paraId="63A0B63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UESecurityCapabilities,</w:t>
      </w:r>
    </w:p>
    <w:p w14:paraId="277A4A5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UESliceMaximumBitRateList</w:t>
      </w:r>
      <w:r>
        <w:rPr>
          <w:rFonts w:hint="eastAsia"/>
          <w:snapToGrid w:val="0"/>
        </w:rPr>
        <w:t>,</w:t>
      </w:r>
    </w:p>
    <w:p w14:paraId="1982016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UE-UP-CIoT-Support,</w:t>
      </w:r>
    </w:p>
    <w:p w14:paraId="2B7DCA6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UL-CP-SecurityInformation,</w:t>
      </w:r>
    </w:p>
    <w:p w14:paraId="13CAAB6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UnavailableGUAMIList,</w:t>
      </w:r>
    </w:p>
    <w:p w14:paraId="611E94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URI-address,</w:t>
      </w:r>
    </w:p>
    <w:p w14:paraId="6D2F9179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UserLocationInformation,</w:t>
      </w:r>
    </w:p>
    <w:p w14:paraId="54ECC44B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WarningAreaCoordinates,</w:t>
      </w:r>
    </w:p>
    <w:p w14:paraId="1A335C7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WarningAreaList,</w:t>
      </w:r>
    </w:p>
    <w:p w14:paraId="3F6F3EA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WarningMessageContents,</w:t>
      </w:r>
    </w:p>
    <w:p w14:paraId="29C3B5C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WarningSecurityInfo,</w:t>
      </w:r>
    </w:p>
    <w:p w14:paraId="5421921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WarningType,</w:t>
      </w:r>
    </w:p>
    <w:p w14:paraId="26EDA345">
      <w:pPr>
        <w:pStyle w:val="28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WUS-Assistance-Information</w:t>
      </w:r>
      <w:r>
        <w:rPr>
          <w:snapToGrid w:val="0"/>
        </w:rPr>
        <w:t>,</w:t>
      </w:r>
    </w:p>
    <w:p w14:paraId="059D42AC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XrDeviceWith2Rx</w:t>
      </w:r>
    </w:p>
    <w:p w14:paraId="7D13613A">
      <w:pPr>
        <w:pStyle w:val="28"/>
        <w:rPr>
          <w:snapToGrid w:val="0"/>
          <w:lang w:val="fr-FR"/>
        </w:rPr>
      </w:pPr>
    </w:p>
    <w:p w14:paraId="6B85D65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FROM NGAP-IEs</w:t>
      </w:r>
    </w:p>
    <w:p w14:paraId="087DCE5C">
      <w:pPr>
        <w:pStyle w:val="28"/>
        <w:rPr>
          <w:snapToGrid w:val="0"/>
          <w:lang w:val="fr-FR"/>
        </w:rPr>
      </w:pPr>
    </w:p>
    <w:p w14:paraId="5D625CC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PrivateIE-Container{},</w:t>
      </w:r>
    </w:p>
    <w:p w14:paraId="218E822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ProtocolExtensionContainer{},</w:t>
      </w:r>
    </w:p>
    <w:p w14:paraId="73240B0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 w14:paraId="48C7E4DB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ProtocolIE-ContainerList{},</w:t>
      </w:r>
    </w:p>
    <w:p w14:paraId="37A3932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ProtocolIE-ContainerPair{},</w:t>
      </w:r>
    </w:p>
    <w:p w14:paraId="19521B9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ProtocolIE-SingleContainer{},</w:t>
      </w:r>
    </w:p>
    <w:p w14:paraId="7DF9151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NGAP-PRIVATE-IES,</w:t>
      </w:r>
    </w:p>
    <w:p w14:paraId="57AB1E1F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NGAP-PROTOCOL-EXTENSION,</w:t>
      </w:r>
    </w:p>
    <w:p w14:paraId="5AAF7463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NGAP-PROTOCOL-IES,</w:t>
      </w:r>
    </w:p>
    <w:p w14:paraId="1810CDBD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NGAP-PROTOCOL-IES-PAIR</w:t>
      </w:r>
    </w:p>
    <w:p w14:paraId="57B181FB">
      <w:pPr>
        <w:pStyle w:val="28"/>
        <w:rPr>
          <w:snapToGrid w:val="0"/>
          <w:lang w:val="fr-FR"/>
        </w:rPr>
      </w:pPr>
    </w:p>
    <w:p w14:paraId="4FD46E7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FROM NGAP-Containers</w:t>
      </w:r>
    </w:p>
    <w:p w14:paraId="239EEE34">
      <w:pPr>
        <w:pStyle w:val="28"/>
        <w:rPr>
          <w:snapToGrid w:val="0"/>
          <w:lang w:val="fr-FR"/>
        </w:rPr>
      </w:pPr>
    </w:p>
    <w:p w14:paraId="2324F6FE">
      <w:pPr>
        <w:pStyle w:val="28"/>
        <w:rPr>
          <w:snapToGrid w:val="0"/>
          <w:lang w:val="it-IT" w:eastAsia="zh-CN"/>
        </w:rPr>
      </w:pPr>
      <w:bookmarkStart w:id="64" w:name="_Hlk512956689"/>
      <w:r>
        <w:rPr>
          <w:rFonts w:hint="eastAsia"/>
          <w:snapToGrid w:val="0"/>
          <w:lang w:val="it-IT" w:eastAsia="zh-CN"/>
        </w:rPr>
        <w:tab/>
      </w:r>
      <w:r>
        <w:rPr>
          <w:rFonts w:hint="eastAsia" w:cs="Courier New"/>
          <w:snapToGrid w:val="0"/>
          <w:lang w:val="it-IT"/>
        </w:rPr>
        <w:t>id-</w:t>
      </w:r>
      <w:r>
        <w:rPr>
          <w:rFonts w:hint="eastAsia" w:cs="Courier New"/>
          <w:snapToGrid w:val="0"/>
          <w:lang w:val="it-IT" w:eastAsia="zh-CN"/>
        </w:rPr>
        <w:t>A2X-</w:t>
      </w:r>
      <w:r>
        <w:rPr>
          <w:rFonts w:cs="Courier New"/>
          <w:snapToGrid w:val="0"/>
          <w:lang w:val="it-IT"/>
        </w:rPr>
        <w:t>PC5</w:t>
      </w:r>
      <w:r>
        <w:rPr>
          <w:rFonts w:hint="eastAsia" w:cs="Courier New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QoS</w:t>
      </w:r>
      <w:r>
        <w:rPr>
          <w:rFonts w:hint="eastAsia" w:cs="Courier New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Parameters</w:t>
      </w:r>
      <w:r>
        <w:rPr>
          <w:rFonts w:hint="eastAsia"/>
          <w:snapToGrid w:val="0"/>
          <w:lang w:val="it-IT"/>
        </w:rPr>
        <w:t>,</w:t>
      </w:r>
    </w:p>
    <w:p w14:paraId="5C24274B">
      <w:pPr>
        <w:pStyle w:val="28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72044AD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id-AllowedNSSAI,</w:t>
      </w:r>
    </w:p>
    <w:p w14:paraId="29B8688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id-AMFName,</w:t>
      </w:r>
    </w:p>
    <w:p w14:paraId="228F136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id-AMFOverloadResponse,</w:t>
      </w:r>
    </w:p>
    <w:p w14:paraId="65E93D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id-AMFSetID,</w:t>
      </w:r>
    </w:p>
    <w:p w14:paraId="3FEDF4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id-AMF-TNLAssociationFailedToSetupList,</w:t>
      </w:r>
    </w:p>
    <w:p w14:paraId="26D22FA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id-AMF-TNLAssociationSetupList,</w:t>
      </w:r>
    </w:p>
    <w:p w14:paraId="687A05D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id-AMF-TNLAssociationToAddList,</w:t>
      </w:r>
    </w:p>
    <w:p w14:paraId="2C3EAE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id-AMF-TNLAssociationToRemoveList,</w:t>
      </w:r>
    </w:p>
    <w:p w14:paraId="7BAAAA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id-AMF-TNLAssociationToUpdateList,</w:t>
      </w:r>
    </w:p>
    <w:p w14:paraId="5D65C9F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id-AMFTrafficLoadReductionIndication,</w:t>
      </w:r>
    </w:p>
    <w:p w14:paraId="2501DB6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id-AMF-UE-NGAP-ID,</w:t>
      </w:r>
    </w:p>
    <w:p w14:paraId="2B9FA656">
      <w:pPr>
        <w:pStyle w:val="28"/>
        <w:rPr>
          <w:ins w:id="261" w:author="author" w:date="2024-12-03T17:32:00Z"/>
          <w:snapToGrid w:val="0"/>
        </w:rPr>
      </w:pPr>
      <w:ins w:id="262" w:author="author" w:date="2024-12-03T17:32:00Z">
        <w:r>
          <w:rPr>
            <w:snapToGrid w:val="0"/>
          </w:rPr>
          <w:tab/>
        </w:r>
      </w:ins>
      <w:ins w:id="263" w:author="author" w:date="2024-12-03T17:32:00Z">
        <w:r>
          <w:rPr>
            <w:snapToGrid w:val="0"/>
          </w:rPr>
          <w:t>id-AMF-UE-NGAP-ID2,</w:t>
        </w:r>
      </w:ins>
    </w:p>
    <w:p w14:paraId="531B8601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id-AssistanceDataForPaging,</w:t>
      </w:r>
    </w:p>
    <w:p w14:paraId="61F0A4FC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id-AssociatedSessionID,</w:t>
      </w:r>
    </w:p>
    <w:p w14:paraId="67F6427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id-AuthenticatedIndication,</w:t>
      </w:r>
    </w:p>
    <w:p w14:paraId="6D60D726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id-BroadcastCancelledAreaList</w:t>
      </w:r>
      <w:r>
        <w:rPr>
          <w:snapToGrid w:val="0"/>
          <w:lang w:eastAsia="zh-CN"/>
        </w:rPr>
        <w:t>,</w:t>
      </w:r>
    </w:p>
    <w:p w14:paraId="372AB9AD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id-BroadcastCompletedAreaList,</w:t>
      </w:r>
    </w:p>
    <w:p w14:paraId="7D21F8D6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id-BroadcastTransportFailureTransfer,</w:t>
      </w:r>
    </w:p>
    <w:p w14:paraId="1B542587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id-BroadcastTransportRequestTransfer,</w:t>
      </w:r>
    </w:p>
    <w:p w14:paraId="06306238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id-BroadcastTransportResponseTransfer,</w:t>
      </w:r>
    </w:p>
    <w:p w14:paraId="0934BE56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CancelAllWarningMessages,</w:t>
      </w:r>
    </w:p>
    <w:p w14:paraId="4776A15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 w14:paraId="2D194880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CellIDListForRestart,</w:t>
      </w:r>
    </w:p>
    <w:p w14:paraId="3DFF1690">
      <w:pPr>
        <w:pStyle w:val="28"/>
        <w:tabs>
          <w:tab w:val="clear" w:pos="768"/>
        </w:tabs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7E1177C3">
      <w:pPr>
        <w:pStyle w:val="28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7F2C71CA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id-CNAssistedRANTuning,</w:t>
      </w:r>
    </w:p>
    <w:p w14:paraId="67165F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id-ConcurrentWarningMessageInd,</w:t>
      </w:r>
    </w:p>
    <w:p w14:paraId="605F3FBC">
      <w:pPr>
        <w:pStyle w:val="28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id-CoreNetworkAssistanceInformationForInactive,</w:t>
      </w:r>
    </w:p>
    <w:p w14:paraId="411CFB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id-CriticalityDiagnostics,</w:t>
      </w:r>
    </w:p>
    <w:p w14:paraId="0FE8F5B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id-DataCodingScheme,</w:t>
      </w:r>
    </w:p>
    <w:p w14:paraId="7726C79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id-DefaultPagingDRX,</w:t>
      </w:r>
    </w:p>
    <w:p w14:paraId="25C2E2F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id-DirectForwardingPathAvailability,</w:t>
      </w:r>
    </w:p>
    <w:p w14:paraId="4089D6C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id-DL-CP-SecurityInformation,</w:t>
      </w:r>
    </w:p>
    <w:p w14:paraId="0300665C">
      <w:pPr>
        <w:pStyle w:val="28"/>
        <w:rPr>
          <w:snapToGrid w:val="0"/>
        </w:rPr>
      </w:pPr>
      <w:r>
        <w:tab/>
      </w:r>
      <w:r>
        <w:t>id-DL-Signalling,</w:t>
      </w:r>
    </w:p>
    <w:p w14:paraId="41638C65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StatusTransfer-TransparentContainer,</w:t>
      </w:r>
    </w:p>
    <w:p w14:paraId="230DE8A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67A2C646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EmergencyAreaIDListForRestart,</w:t>
      </w:r>
    </w:p>
    <w:p w14:paraId="6A9D5E7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id-EmergencyFallbackIndicator,</w:t>
      </w:r>
    </w:p>
    <w:p w14:paraId="323D0E4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id-ENDC-SONConfigurationTransferDL,</w:t>
      </w:r>
    </w:p>
    <w:p w14:paraId="6B59DC4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id-ENDC-SONConfigurationTransferUL,</w:t>
      </w:r>
    </w:p>
    <w:p w14:paraId="7165C2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id-EndIndication,</w:t>
      </w:r>
    </w:p>
    <w:p w14:paraId="67D34B0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id-Enhanced-CoverageRestriction,</w:t>
      </w:r>
    </w:p>
    <w:p w14:paraId="2FF1928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id-ERedCapIndication,</w:t>
      </w:r>
    </w:p>
    <w:p w14:paraId="618EEFC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id-EUTRA-CGI,</w:t>
      </w:r>
    </w:p>
    <w:p w14:paraId="439087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1A9C79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id-Extended-AMFName,</w:t>
      </w:r>
    </w:p>
    <w:p w14:paraId="7FDE567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id-Extended-ConnectedTime,</w:t>
      </w:r>
    </w:p>
    <w:p w14:paraId="0FA848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id-Extended-RANNodeName,</w:t>
      </w:r>
    </w:p>
    <w:p w14:paraId="45E3203B">
      <w:pPr>
        <w:pStyle w:val="28"/>
        <w:rPr>
          <w:snapToGrid w:val="0"/>
        </w:rPr>
      </w:pPr>
      <w:r>
        <w:tab/>
      </w:r>
      <w:r>
        <w:t>id-FiveGCAction,</w:t>
      </w:r>
    </w:p>
    <w:p w14:paraId="35584AE8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id-FiveG-ProSeAuthorized,</w:t>
      </w:r>
    </w:p>
    <w:p w14:paraId="173E6719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id-FiveG-ProSe</w:t>
      </w:r>
      <w:r>
        <w:rPr>
          <w:snapToGrid w:val="0"/>
        </w:rPr>
        <w:t>PC5QoSParameters</w:t>
      </w:r>
      <w:r>
        <w:rPr>
          <w:rFonts w:hint="eastAsia"/>
          <w:snapToGrid w:val="0"/>
        </w:rPr>
        <w:t>,</w:t>
      </w:r>
    </w:p>
    <w:p w14:paraId="5005E221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id-FiveG-ProSeUEPC5AggregateMaximumBitRate,</w:t>
      </w:r>
    </w:p>
    <w:p w14:paraId="0CC0E0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id-FiveG-S-TMSI,</w:t>
      </w:r>
    </w:p>
    <w:p w14:paraId="5E7A50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id-GlobalRANNodeID,</w:t>
      </w:r>
    </w:p>
    <w:p w14:paraId="156E63C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id-GUAMI,</w:t>
      </w:r>
    </w:p>
    <w:p w14:paraId="2BD28D1A">
      <w:pPr>
        <w:pStyle w:val="28"/>
        <w:rPr>
          <w:ins w:id="264" w:author="author" w:date="2024-12-03T17:32:00Z"/>
          <w:snapToGrid w:val="0"/>
        </w:rPr>
      </w:pPr>
      <w:ins w:id="265" w:author="author" w:date="2024-12-03T17:32:00Z">
        <w:r>
          <w:rPr>
            <w:snapToGrid w:val="0"/>
          </w:rPr>
          <w:tab/>
        </w:r>
      </w:ins>
      <w:ins w:id="266" w:author="author" w:date="2024-12-03T17:32:00Z">
        <w:r>
          <w:rPr>
            <w:snapToGrid w:val="0"/>
          </w:rPr>
          <w:t>id-GUAMIList,</w:t>
        </w:r>
      </w:ins>
    </w:p>
    <w:p w14:paraId="477BFA4F">
      <w:pPr>
        <w:pStyle w:val="28"/>
        <w:rPr>
          <w:ins w:id="267" w:author="author" w:date="2024-12-03T17:32:00Z"/>
          <w:snapToGrid w:val="0"/>
        </w:rPr>
      </w:pPr>
      <w:ins w:id="268" w:author="author" w:date="2024-12-03T17:32:00Z">
        <w:r>
          <w:rPr>
            <w:snapToGrid w:val="0"/>
          </w:rPr>
          <w:tab/>
        </w:r>
      </w:ins>
      <w:ins w:id="269" w:author="author" w:date="2024-12-03T17:32:00Z">
        <w:r>
          <w:rPr>
            <w:snapToGrid w:val="0"/>
          </w:rPr>
          <w:t>id-GUAMIType,</w:t>
        </w:r>
      </w:ins>
    </w:p>
    <w:p w14:paraId="7A3E76B2">
      <w:pPr>
        <w:pStyle w:val="28"/>
        <w:rPr>
          <w:ins w:id="270" w:author="author" w:date="2024-12-03T17:32:00Z"/>
          <w:snapToGrid w:val="0"/>
        </w:rPr>
      </w:pPr>
      <w:ins w:id="271" w:author="author" w:date="2024-12-03T17:32:00Z">
        <w:r>
          <w:rPr>
            <w:snapToGrid w:val="0"/>
          </w:rPr>
          <w:tab/>
        </w:r>
      </w:ins>
      <w:ins w:id="272" w:author="author" w:date="2024-12-03T17:32:00Z">
        <w:r>
          <w:rPr>
            <w:snapToGrid w:val="0"/>
          </w:rPr>
          <w:t>id-GW-Context-Release-Indication,</w:t>
        </w:r>
      </w:ins>
    </w:p>
    <w:p w14:paraId="4B06AF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id-HandoverFlag,</w:t>
      </w:r>
    </w:p>
    <w:p w14:paraId="5A85850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id-HandoverType,</w:t>
      </w:r>
    </w:p>
    <w:p w14:paraId="4F4D248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id-IAB-Authorized,</w:t>
      </w:r>
    </w:p>
    <w:p w14:paraId="5D7E1CD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id-IABNodeIndication,</w:t>
      </w:r>
    </w:p>
    <w:p w14:paraId="4A26265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id-IAB-Supported,</w:t>
      </w:r>
    </w:p>
    <w:p w14:paraId="349AED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id-IMSVoiceSupportIndicator,</w:t>
      </w:r>
    </w:p>
    <w:p w14:paraId="3692F2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id-IndexToRFSP,</w:t>
      </w:r>
    </w:p>
    <w:p w14:paraId="3E76564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id-InfoOnRecommendedCellsAndRANNodesForPaging,</w:t>
      </w:r>
    </w:p>
    <w:p w14:paraId="5CD9E9E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id-IntersystemSONConfigurationTransferDL,</w:t>
      </w:r>
    </w:p>
    <w:p w14:paraId="2EEEBDD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id-IntersystemSONConfigurationTransferUL,</w:t>
      </w:r>
    </w:p>
    <w:p w14:paraId="17F5140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id-LocationReportingRequestType,</w:t>
      </w:r>
    </w:p>
    <w:p w14:paraId="300D47BA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</w:rPr>
        <w:t>,</w:t>
      </w:r>
    </w:p>
    <w:p w14:paraId="08856A7D">
      <w:pPr>
        <w:pStyle w:val="28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 w:cs="Courier New"/>
          <w:snapToGrid w:val="0"/>
        </w:rPr>
        <w:t>id-</w:t>
      </w:r>
      <w:r>
        <w:rPr>
          <w:rFonts w:hint="eastAsia" w:cs="Courier New"/>
          <w:snapToGrid w:val="0"/>
          <w:lang w:eastAsia="zh-CN"/>
        </w:rPr>
        <w:t>LTE</w:t>
      </w:r>
      <w:r>
        <w:rPr>
          <w:rFonts w:hint="eastAsia" w:cs="Courier New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AggregateMaximumBitRate,</w:t>
      </w:r>
    </w:p>
    <w:p w14:paraId="0152EE91">
      <w:pPr>
        <w:pStyle w:val="28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6596EA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69A173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id-LTEV2XServicesAuthorized,</w:t>
      </w:r>
    </w:p>
    <w:p w14:paraId="71D89D3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id-ManagementBasedMDTPLMNList,</w:t>
      </w:r>
    </w:p>
    <w:p w14:paraId="1E1404C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id-ManagementBasedMDTPLMNModificationList,</w:t>
      </w:r>
    </w:p>
    <w:p w14:paraId="0108DA6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id-MaskedIMEISV,</w:t>
      </w:r>
    </w:p>
    <w:p w14:paraId="4BAF88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id-MBS-AreaSessionID,</w:t>
      </w:r>
    </w:p>
    <w:p w14:paraId="28152DC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id-MBS-DistributionReleaseRequestTransfer,</w:t>
      </w:r>
    </w:p>
    <w:p w14:paraId="4F894FC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id-MBS-DistributionSetupRequestTransfer,</w:t>
      </w:r>
    </w:p>
    <w:p w14:paraId="61C773F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id-MBS-DistributionSetupResponseTransfer,</w:t>
      </w:r>
    </w:p>
    <w:p w14:paraId="3BB9AF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id-MBS-DistributionSetupUnsuccessfulTransfer,</w:t>
      </w:r>
    </w:p>
    <w:p w14:paraId="5D81BA9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id-MBS-ServiceArea,</w:t>
      </w:r>
    </w:p>
    <w:p w14:paraId="54DF447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id-MBS-SessionID,</w:t>
      </w:r>
    </w:p>
    <w:p w14:paraId="145333E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id-MBSSessionModificationFailureTransfer,</w:t>
      </w:r>
    </w:p>
    <w:p w14:paraId="56FAB2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id-MBSSessionModificationRequestTransfer,</w:t>
      </w:r>
    </w:p>
    <w:p w14:paraId="6AA96D4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id-MBSSessionModificationResponseTransfer,</w:t>
      </w:r>
    </w:p>
    <w:p w14:paraId="00D2601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id-MBSSessionReleaseResponseTransfer,</w:t>
      </w:r>
    </w:p>
    <w:p w14:paraId="21BC17C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id-MBSSessionSetupFailureTransfer,</w:t>
      </w:r>
    </w:p>
    <w:p w14:paraId="47E948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id-MBSSessionSetupRequestTransfer,</w:t>
      </w:r>
    </w:p>
    <w:p w14:paraId="5B9F4EF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id-MBSSessionSetupResponseTransfer,</w:t>
      </w:r>
    </w:p>
    <w:p w14:paraId="09A5A8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id-MessageIdentifier,</w:t>
      </w:r>
    </w:p>
    <w:p w14:paraId="33450F9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id-MobileIAB-Authorized,</w:t>
      </w:r>
    </w:p>
    <w:p w14:paraId="7B73579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id-MobileIABNodeIndication,</w:t>
      </w:r>
    </w:p>
    <w:p w14:paraId="12F4FA61">
      <w:pPr>
        <w:pStyle w:val="28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t>,</w:t>
      </w:r>
    </w:p>
    <w:p w14:paraId="5B3614B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id-MobilityRestrictionList,</w:t>
      </w:r>
    </w:p>
    <w:p w14:paraId="44C549C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id-MulticastGroupPagingAreaList,</w:t>
      </w:r>
    </w:p>
    <w:p w14:paraId="5FAD4CC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id-MulticastSessionActivationRequestTransfer,</w:t>
      </w:r>
    </w:p>
    <w:p w14:paraId="16688D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id-MulticastSessionDeactivationRequestTransfer,</w:t>
      </w:r>
    </w:p>
    <w:p w14:paraId="440540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id-MulticastSessionUpdateRequestTransfer,</w:t>
      </w:r>
    </w:p>
    <w:p w14:paraId="188CE0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id-NASC,</w:t>
      </w:r>
    </w:p>
    <w:p w14:paraId="6F9E347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id-NAS-PDU,</w:t>
      </w:r>
    </w:p>
    <w:p w14:paraId="234FE54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id-NASSecurityParametersFromNGRAN,</w:t>
      </w:r>
    </w:p>
    <w:p w14:paraId="4B1B3D5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id-NB-IoT-DefaultPagingDRX,</w:t>
      </w:r>
    </w:p>
    <w:p w14:paraId="6F0D12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id-NB-IoT-PagingDRX,</w:t>
      </w:r>
    </w:p>
    <w:p w14:paraId="637AD9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id-NB-IoT-Paging-eDRXInfo,</w:t>
      </w:r>
    </w:p>
    <w:p w14:paraId="7AF2824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id-NB-IoT-UEPriority,</w:t>
      </w:r>
    </w:p>
    <w:p w14:paraId="447BE8E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id-NetworkControlledRepeaterAuthorized,</w:t>
      </w:r>
    </w:p>
    <w:p w14:paraId="60A2D85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id-NewAMF-UE-NGAP-ID,</w:t>
      </w:r>
    </w:p>
    <w:p w14:paraId="62521CB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id-NewGUAMI,</w:t>
      </w:r>
    </w:p>
    <w:p w14:paraId="0325025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NewSecurityContextInd,</w:t>
      </w:r>
    </w:p>
    <w:p w14:paraId="3DD74CE6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id-NGAP-Message,</w:t>
      </w:r>
    </w:p>
    <w:p w14:paraId="07ADDB1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id-NGRAN-CGI,</w:t>
      </w:r>
    </w:p>
    <w:p w14:paraId="33BBC3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id-NGRAN-TNLAssociationToRemoveList,</w:t>
      </w:r>
    </w:p>
    <w:p w14:paraId="45580D2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id-NGRANTraceID,</w:t>
      </w:r>
    </w:p>
    <w:p w14:paraId="5DFD5188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id-NoPDUSessionIndication</w:t>
      </w:r>
      <w:r>
        <w:rPr>
          <w:rFonts w:hint="eastAsia"/>
          <w:snapToGrid w:val="0"/>
          <w:lang w:val="en-US" w:eastAsia="zh-CN"/>
        </w:rPr>
        <w:t>,</w:t>
      </w:r>
    </w:p>
    <w:p w14:paraId="5A2DA95E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id-NotifySourceNGRANNode,</w:t>
      </w:r>
    </w:p>
    <w:p w14:paraId="24C768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id-NPN-AccessInformation,</w:t>
      </w:r>
    </w:p>
    <w:p w14:paraId="11055DB4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</w:rPr>
        <w:t>,</w:t>
      </w:r>
    </w:p>
    <w:p w14:paraId="15E86FE0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 w:cs="Courier New"/>
          <w:snapToGrid w:val="0"/>
        </w:rPr>
        <w:t>id-</w:t>
      </w:r>
      <w:r>
        <w:rPr>
          <w:rFonts w:hint="eastAsia" w:cs="Courier New"/>
          <w:snapToGrid w:val="0"/>
          <w:lang w:eastAsia="zh-CN"/>
        </w:rPr>
        <w:t>NR</w:t>
      </w:r>
      <w:r>
        <w:rPr>
          <w:rFonts w:hint="eastAsia" w:cs="Courier New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AggregateMaximumBitRate,</w:t>
      </w:r>
    </w:p>
    <w:p w14:paraId="1118A1A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78FEE6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 w14:paraId="65EDE8B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73058D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id-NRV2XServicesAuthorized,</w:t>
      </w:r>
    </w:p>
    <w:p w14:paraId="370F330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id-NumberOfBroadcastsRequested,</w:t>
      </w:r>
    </w:p>
    <w:p w14:paraId="5D24DE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id-OldAMF,</w:t>
      </w:r>
    </w:p>
    <w:p w14:paraId="6A81108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 w:eastAsia="SimSun"/>
          <w:snapToGrid w:val="0"/>
          <w:lang w:eastAsia="zh-CN"/>
        </w:rPr>
        <w:t>OverloadStartNSSAIList</w:t>
      </w:r>
      <w:r>
        <w:rPr>
          <w:rFonts w:eastAsia="SimSun"/>
          <w:snapToGrid w:val="0"/>
          <w:lang w:eastAsia="zh-CN"/>
        </w:rPr>
        <w:t>,</w:t>
      </w:r>
    </w:p>
    <w:p w14:paraId="746338FE">
      <w:pPr>
        <w:pStyle w:val="28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id-PagingAssisDataforCEcapabUE,</w:t>
      </w:r>
    </w:p>
    <w:p w14:paraId="1D8E6C7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id-PagingCause,</w:t>
      </w:r>
    </w:p>
    <w:p w14:paraId="7BE33B2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id-PagingDRX,</w:t>
      </w:r>
    </w:p>
    <w:p w14:paraId="576092D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id-PagingOrigin,</w:t>
      </w:r>
    </w:p>
    <w:p w14:paraId="2EEF30E1">
      <w:pPr>
        <w:pStyle w:val="28"/>
        <w:rPr>
          <w:snapToGrid w:val="0"/>
        </w:rPr>
      </w:pPr>
      <w:r>
        <w:tab/>
      </w:r>
      <w:r>
        <w:t>id-PagingPolicyDifferentiation,</w:t>
      </w:r>
    </w:p>
    <w:p w14:paraId="293306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id-PagingPriority,</w:t>
      </w:r>
    </w:p>
    <w:p w14:paraId="2590F3C6">
      <w:pPr>
        <w:pStyle w:val="28"/>
      </w:pPr>
      <w:r>
        <w:tab/>
      </w:r>
      <w:r>
        <w:t>id-Partially-Allowed-NSSAI,</w:t>
      </w:r>
    </w:p>
    <w:p w14:paraId="44E4C4C0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PC5QoSParameters,</w:t>
      </w:r>
    </w:p>
    <w:p w14:paraId="175CE1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id-PDUSessionList</w:t>
      </w:r>
      <w:r>
        <w:t>MTCommHReq</w:t>
      </w:r>
      <w:r>
        <w:rPr>
          <w:snapToGrid w:val="0"/>
        </w:rPr>
        <w:t>,</w:t>
      </w:r>
    </w:p>
    <w:p w14:paraId="6133823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id-PDUSessionResourceAdmittedList,</w:t>
      </w:r>
    </w:p>
    <w:p w14:paraId="10189DC1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FailedToModifyListModCfm,</w:t>
      </w:r>
    </w:p>
    <w:p w14:paraId="1B68BA0D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FailedToModifyListModRes,</w:t>
      </w:r>
    </w:p>
    <w:p w14:paraId="1BB63C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id-PDUSessionResourceFailedToResumeListRESReq,</w:t>
      </w:r>
    </w:p>
    <w:p w14:paraId="3937C6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id-PDUSessionResourceFailedToResumeListRESRes,</w:t>
      </w:r>
    </w:p>
    <w:p w14:paraId="2BD87DCC">
      <w:pPr>
        <w:pStyle w:val="28"/>
      </w:pPr>
      <w:r>
        <w:tab/>
      </w:r>
      <w:r>
        <w:rPr>
          <w:snapToGrid w:val="0"/>
        </w:rPr>
        <w:t>id-PDUSessionResource</w:t>
      </w:r>
      <w:r>
        <w:t>FailedToSetupListCxtFail,</w:t>
      </w:r>
    </w:p>
    <w:p w14:paraId="2B5EB7F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FailedToSetupListCxtRes</w:t>
      </w:r>
      <w:r>
        <w:rPr>
          <w:snapToGrid w:val="0"/>
        </w:rPr>
        <w:t>,</w:t>
      </w:r>
    </w:p>
    <w:p w14:paraId="6BC3D1F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FailedToSetupListHOAck</w:t>
      </w:r>
      <w:r>
        <w:rPr>
          <w:snapToGrid w:val="0"/>
        </w:rPr>
        <w:t>,</w:t>
      </w:r>
    </w:p>
    <w:p w14:paraId="525C12F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FailedToSetupListPSReq</w:t>
      </w:r>
      <w:r>
        <w:rPr>
          <w:snapToGrid w:val="0"/>
        </w:rPr>
        <w:t>,</w:t>
      </w:r>
    </w:p>
    <w:p w14:paraId="3150FE0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FailedToSetupListSURes</w:t>
      </w:r>
      <w:r>
        <w:rPr>
          <w:snapToGrid w:val="0"/>
        </w:rPr>
        <w:t>,</w:t>
      </w:r>
    </w:p>
    <w:p w14:paraId="0B2E1A0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id-PDUSessionResourceHandoverList,</w:t>
      </w:r>
    </w:p>
    <w:p w14:paraId="02A93CF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CxtRelCpl</w:t>
      </w:r>
      <w:r>
        <w:t>,</w:t>
      </w:r>
    </w:p>
    <w:p w14:paraId="3194689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CxtRelReq</w:t>
      </w:r>
      <w:r>
        <w:t>,</w:t>
      </w:r>
    </w:p>
    <w:p w14:paraId="257DE7D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HORqd</w:t>
      </w:r>
      <w:r>
        <w:t>,</w:t>
      </w:r>
    </w:p>
    <w:p w14:paraId="6A33F24D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ModifyListModCfm,</w:t>
      </w:r>
    </w:p>
    <w:p w14:paraId="65E373F3">
      <w:pPr>
        <w:pStyle w:val="28"/>
      </w:pPr>
      <w:r>
        <w:tab/>
      </w:r>
      <w:r>
        <w:rPr>
          <w:snapToGrid w:val="0"/>
        </w:rPr>
        <w:t>id-PDUSessionResource</w:t>
      </w:r>
      <w:r>
        <w:t>ModifyListModInd,</w:t>
      </w:r>
    </w:p>
    <w:p w14:paraId="61E41468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ModifyListModReq,</w:t>
      </w:r>
    </w:p>
    <w:p w14:paraId="05EFBF8A">
      <w:pPr>
        <w:pStyle w:val="28"/>
      </w:pPr>
      <w:r>
        <w:tab/>
      </w:r>
      <w:r>
        <w:rPr>
          <w:snapToGrid w:val="0"/>
        </w:rPr>
        <w:t>id-PDUSessionResource</w:t>
      </w:r>
      <w:r>
        <w:t>ModifyListModRes,</w:t>
      </w:r>
    </w:p>
    <w:p w14:paraId="5993B7DF">
      <w:pPr>
        <w:pStyle w:val="28"/>
      </w:pPr>
      <w:r>
        <w:tab/>
      </w:r>
      <w:r>
        <w:rPr>
          <w:snapToGrid w:val="0"/>
        </w:rPr>
        <w:t>id-PDUSessionResource</w:t>
      </w:r>
      <w:r>
        <w:t>NotifyList,</w:t>
      </w:r>
    </w:p>
    <w:p w14:paraId="1301BC55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ReleasedListNot,</w:t>
      </w:r>
    </w:p>
    <w:p w14:paraId="44A2C5F2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ReleasedListPSAck,</w:t>
      </w:r>
    </w:p>
    <w:p w14:paraId="3390B02E">
      <w:pPr>
        <w:pStyle w:val="28"/>
      </w:pPr>
      <w:r>
        <w:tab/>
      </w:r>
      <w:r>
        <w:t>id-</w:t>
      </w:r>
      <w:r>
        <w:rPr>
          <w:snapToGrid w:val="0"/>
        </w:rPr>
        <w:t>PDUSessionResource</w:t>
      </w:r>
      <w:r>
        <w:t>ReleasedListPSFail,</w:t>
      </w:r>
    </w:p>
    <w:p w14:paraId="50C39154">
      <w:pPr>
        <w:pStyle w:val="28"/>
      </w:pPr>
      <w:r>
        <w:tab/>
      </w:r>
      <w:r>
        <w:rPr>
          <w:snapToGrid w:val="0"/>
        </w:rPr>
        <w:t>id-PDUSessionResource</w:t>
      </w:r>
      <w:r>
        <w:t>ReleasedListRelRes,</w:t>
      </w:r>
    </w:p>
    <w:p w14:paraId="79AB1B54">
      <w:pPr>
        <w:pStyle w:val="28"/>
      </w:pPr>
      <w:r>
        <w:tab/>
      </w:r>
      <w:r>
        <w:t>id-PDUSessionResourceResumeListRESReq,</w:t>
      </w:r>
    </w:p>
    <w:p w14:paraId="34446139">
      <w:pPr>
        <w:pStyle w:val="28"/>
      </w:pPr>
      <w:r>
        <w:tab/>
      </w:r>
      <w:r>
        <w:t>id-PDUSessionResourceResumeListRESRes,</w:t>
      </w:r>
    </w:p>
    <w:p w14:paraId="3E529D5A">
      <w:pPr>
        <w:pStyle w:val="28"/>
      </w:pPr>
      <w:r>
        <w:tab/>
      </w:r>
      <w:r>
        <w:t>id-PDUSessionResourceSecondaryRATUsageList,</w:t>
      </w:r>
    </w:p>
    <w:p w14:paraId="026B50C7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</w:t>
      </w:r>
      <w:r>
        <w:rPr>
          <w:snapToGrid w:val="0"/>
        </w:rPr>
        <w:t>CxtReq</w:t>
      </w:r>
      <w:r>
        <w:t>,</w:t>
      </w:r>
    </w:p>
    <w:p w14:paraId="6A0695EB">
      <w:pPr>
        <w:pStyle w:val="28"/>
      </w:pPr>
      <w:r>
        <w:tab/>
      </w:r>
      <w:r>
        <w:rPr>
          <w:snapToGrid w:val="0"/>
        </w:rPr>
        <w:t>id-PDUSessionResource</w:t>
      </w:r>
      <w:r>
        <w:t>SetupListCxtRes,</w:t>
      </w:r>
    </w:p>
    <w:p w14:paraId="19B237FC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ListHOReq,</w:t>
      </w:r>
    </w:p>
    <w:p w14:paraId="651A8055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ListSUReq,</w:t>
      </w:r>
    </w:p>
    <w:p w14:paraId="44BA2926">
      <w:pPr>
        <w:pStyle w:val="28"/>
      </w:pPr>
      <w:r>
        <w:tab/>
      </w:r>
      <w:r>
        <w:rPr>
          <w:snapToGrid w:val="0"/>
        </w:rPr>
        <w:t>id-PDUSessionResource</w:t>
      </w:r>
      <w:r>
        <w:t>SetupListSURes,</w:t>
      </w:r>
    </w:p>
    <w:p w14:paraId="34C982B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id-PDUSessionResourceSuspendListSUSReq,</w:t>
      </w:r>
    </w:p>
    <w:p w14:paraId="31A7FC72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id-PDUSessionResourceSwitchedList,</w:t>
      </w:r>
    </w:p>
    <w:p w14:paraId="148C7F14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id-PDUSessionResourceToBeSwitchedDLList,</w:t>
      </w:r>
    </w:p>
    <w:p w14:paraId="6CF3D7B0">
      <w:pPr>
        <w:pStyle w:val="28"/>
      </w:pPr>
      <w:r>
        <w:tab/>
      </w:r>
      <w:r>
        <w:rPr>
          <w:snapToGrid w:val="0"/>
        </w:rPr>
        <w:t>id-PDUSessionResource</w:t>
      </w:r>
      <w:r>
        <w:t>ToReleaseListHOCmd,</w:t>
      </w:r>
    </w:p>
    <w:p w14:paraId="61A66855">
      <w:pPr>
        <w:pStyle w:val="28"/>
      </w:pPr>
      <w:r>
        <w:tab/>
      </w:r>
      <w:r>
        <w:rPr>
          <w:snapToGrid w:val="0"/>
        </w:rPr>
        <w:t>id-PDUSessionResource</w:t>
      </w:r>
      <w:r>
        <w:t>ToReleaseListRelCmd,</w:t>
      </w:r>
    </w:p>
    <w:p w14:paraId="47FD663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id-PEIPSassistanceInformation,</w:t>
      </w:r>
    </w:p>
    <w:p w14:paraId="5F46FD95">
      <w:pPr>
        <w:pStyle w:val="28"/>
        <w:rPr>
          <w:snapToGrid w:val="0"/>
        </w:rPr>
      </w:pPr>
      <w:r>
        <w:tab/>
      </w:r>
      <w:r>
        <w:rPr>
          <w:snapToGrid w:val="0"/>
        </w:rPr>
        <w:t>id-PLMNSupportList,</w:t>
      </w:r>
    </w:p>
    <w:p w14:paraId="417B2069">
      <w:pPr>
        <w:pStyle w:val="28"/>
      </w:pPr>
      <w:r>
        <w:tab/>
      </w:r>
      <w:r>
        <w:t>id-PrivacyIndicator,</w:t>
      </w:r>
    </w:p>
    <w:p w14:paraId="2B972979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PWSFailedCellIDList,</w:t>
      </w:r>
    </w:p>
    <w:p w14:paraId="611ECBD0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id-QMCConfigInfo,</w:t>
      </w:r>
    </w:p>
    <w:p w14:paraId="757DE7FD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id-QMCDeactivation,</w:t>
      </w:r>
    </w:p>
    <w:p w14:paraId="7A39D7A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id-RANNodeName,</w:t>
      </w:r>
    </w:p>
    <w:p w14:paraId="181346E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id-RANPagingPriority,</w:t>
      </w:r>
    </w:p>
    <w:p w14:paraId="369339D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id-RANStatusTransfer-TransparentContainer,</w:t>
      </w:r>
    </w:p>
    <w:p w14:paraId="491FFD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id-RANTimingSynchronisationStatusInfo,</w:t>
      </w:r>
    </w:p>
    <w:p w14:paraId="6B594B03">
      <w:pPr>
        <w:pStyle w:val="28"/>
      </w:pPr>
      <w:r>
        <w:rPr>
          <w:snapToGrid w:val="0"/>
        </w:rPr>
        <w:tab/>
      </w:r>
      <w:r>
        <w:t>id-RAN-TSSRequestType,</w:t>
      </w:r>
    </w:p>
    <w:p w14:paraId="5B9F973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id-RAN-TSSScope,</w:t>
      </w:r>
    </w:p>
    <w:p w14:paraId="147A07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id-RAN-UE-NGAP-ID,</w:t>
      </w:r>
    </w:p>
    <w:p w14:paraId="288855F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id-RedCapIndication,</w:t>
      </w:r>
    </w:p>
    <w:p w14:paraId="115709A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id-RedirectionVoiceFallback,</w:t>
      </w:r>
    </w:p>
    <w:p w14:paraId="5319F72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id-RelativeAMFCapacity,</w:t>
      </w:r>
    </w:p>
    <w:p w14:paraId="262A6DF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id-RepetitionPeriod,</w:t>
      </w:r>
    </w:p>
    <w:p w14:paraId="63D0C58A">
      <w:pPr>
        <w:pStyle w:val="28"/>
        <w:rPr>
          <w:ins w:id="273" w:author="author" w:date="2024-12-03T17:32:00Z"/>
          <w:snapToGrid w:val="0"/>
        </w:rPr>
      </w:pPr>
      <w:ins w:id="274" w:author="author" w:date="2024-12-03T17:32:00Z">
        <w:r>
          <w:rPr>
            <w:snapToGrid w:val="0"/>
          </w:rPr>
          <w:tab/>
        </w:r>
      </w:ins>
      <w:ins w:id="275" w:author="author" w:date="2024-12-03T17:32:00Z">
        <w:r>
          <w:rPr>
            <w:snapToGrid w:val="0"/>
          </w:rPr>
          <w:t>id-Requested</w:t>
        </w:r>
      </w:ins>
      <w:ins w:id="276" w:author="author" w:date="2024-12-03T17:32:00Z">
        <w:del w:id="277" w:author="Baicells Lina" w:date="2025-01-21T16:32:21Z">
          <w:r>
            <w:rPr>
              <w:snapToGrid w:val="0"/>
            </w:rPr>
            <w:delText>S</w:delText>
          </w:r>
        </w:del>
      </w:ins>
      <w:ins w:id="278" w:author="author" w:date="2024-12-03T17:32:00Z">
        <w:r>
          <w:rPr>
            <w:snapToGrid w:val="0"/>
          </w:rPr>
          <w:t>NSSAI,</w:t>
        </w:r>
      </w:ins>
    </w:p>
    <w:p w14:paraId="6B9D99A0">
      <w:pPr>
        <w:pStyle w:val="28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id-ResetType,</w:t>
      </w:r>
    </w:p>
    <w:p w14:paraId="181B7A6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id-RGLevelWirelineAccessCharacteristics,</w:t>
      </w:r>
    </w:p>
    <w:p w14:paraId="71345F4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id-RIMInformationTransfer,</w:t>
      </w:r>
    </w:p>
    <w:p w14:paraId="0137B256">
      <w:pPr>
        <w:pStyle w:val="28"/>
        <w:rPr>
          <w:bCs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bCs/>
          <w:lang w:eastAsia="zh-CN"/>
        </w:rPr>
        <w:t>,</w:t>
      </w:r>
    </w:p>
    <w:p w14:paraId="50C13FD1">
      <w:pPr>
        <w:pStyle w:val="28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id-</w:t>
      </w:r>
      <w:r>
        <w:rPr>
          <w:snapToGrid w:val="0"/>
        </w:rPr>
        <w:t>RRCEstablishmentCause,</w:t>
      </w:r>
    </w:p>
    <w:p w14:paraId="20BA261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id-RRCInactiveTransitionReportRequest,</w:t>
      </w:r>
    </w:p>
    <w:p w14:paraId="20534A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id-RRC-Resume-Cause,</w:t>
      </w:r>
    </w:p>
    <w:p w14:paraId="364F48F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id-RRCState,</w:t>
      </w:r>
    </w:p>
    <w:p w14:paraId="1AAF5DC3">
      <w:pPr>
        <w:pStyle w:val="28"/>
      </w:pPr>
      <w:r>
        <w:rPr>
          <w:snapToGrid w:val="0"/>
        </w:rPr>
        <w:tab/>
      </w:r>
      <w:r>
        <w:rPr>
          <w:snapToGrid w:val="0"/>
        </w:rPr>
        <w:t>id-SecurityContext,</w:t>
      </w:r>
    </w:p>
    <w:p w14:paraId="54ACCB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id-SecurityKey,</w:t>
      </w:r>
    </w:p>
    <w:p w14:paraId="04078F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lectedNID,</w:t>
      </w:r>
    </w:p>
    <w:p w14:paraId="312526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id-SelectedPLMNIdentity,</w:t>
      </w:r>
    </w:p>
    <w:p w14:paraId="7933CA3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id-SerialNumber,</w:t>
      </w:r>
    </w:p>
    <w:p w14:paraId="52E0F20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id-ServedGUAMIList,</w:t>
      </w:r>
    </w:p>
    <w:p w14:paraId="1AB2A96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id-SliceSupportList,</w:t>
      </w:r>
    </w:p>
    <w:p w14:paraId="53189AB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id-S-NSSAI,</w:t>
      </w:r>
    </w:p>
    <w:p w14:paraId="71F5672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id-SONConfigurationTransferDL,</w:t>
      </w:r>
    </w:p>
    <w:p w14:paraId="6E8428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id-SONConfigurationTransferUL,</w:t>
      </w:r>
    </w:p>
    <w:p w14:paraId="16A1F1FC">
      <w:pPr>
        <w:pStyle w:val="28"/>
        <w:rPr>
          <w:ins w:id="279" w:author="author" w:date="2024-12-03T17:33:00Z"/>
          <w:snapToGrid w:val="0"/>
        </w:rPr>
      </w:pPr>
      <w:ins w:id="280" w:author="author" w:date="2024-12-03T17:33:00Z">
        <w:r>
          <w:rPr>
            <w:snapToGrid w:val="0"/>
          </w:rPr>
          <w:tab/>
        </w:r>
      </w:ins>
      <w:ins w:id="281" w:author="author" w:date="2024-12-03T17:33:00Z">
        <w:r>
          <w:rPr>
            <w:snapToGrid w:val="0"/>
          </w:rPr>
          <w:t>id-SourceAMF-GUAMI,</w:t>
        </w:r>
      </w:ins>
    </w:p>
    <w:p w14:paraId="3272B8D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id-SourceAMF-UE-NGAP-ID,</w:t>
      </w:r>
    </w:p>
    <w:p w14:paraId="762AA0F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id-SourceToTarget-AMFInformationReroute,</w:t>
      </w:r>
    </w:p>
    <w:p w14:paraId="5C6F1EA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id-SourceToTarget-TransparentContainer,</w:t>
      </w:r>
    </w:p>
    <w:p w14:paraId="2DF768D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id-SRVCCOperationPossible,</w:t>
      </w:r>
    </w:p>
    <w:p w14:paraId="077E1C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id-SupportedTAList,</w:t>
      </w:r>
    </w:p>
    <w:p w14:paraId="0C1A579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id-Suspend-Request-Indication,</w:t>
      </w:r>
    </w:p>
    <w:p w14:paraId="69A00EA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id-Suspend-Response-Indication,</w:t>
      </w:r>
    </w:p>
    <w:p w14:paraId="3C60119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id-TAI,</w:t>
      </w:r>
    </w:p>
    <w:p w14:paraId="4C8F824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id-TAIListForPaging,</w:t>
      </w:r>
    </w:p>
    <w:p w14:paraId="3886C9DF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TAIListForRestart,</w:t>
      </w:r>
    </w:p>
    <w:p w14:paraId="25FB3A3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id-TargetID,</w:t>
      </w:r>
    </w:p>
    <w:p w14:paraId="31F43CE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id-TargetNSSAIInformation,</w:t>
      </w:r>
    </w:p>
    <w:p w14:paraId="01D107E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id-TargettoSource-Failure-TransparentContainer,</w:t>
      </w:r>
    </w:p>
    <w:p w14:paraId="4B2882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id-TargetToSource-TransparentContainer,</w:t>
      </w:r>
    </w:p>
    <w:p w14:paraId="6C227B8E">
      <w:pPr>
        <w:pStyle w:val="28"/>
        <w:rPr>
          <w:snapToGrid w:val="0"/>
        </w:rPr>
      </w:pPr>
      <w:r>
        <w:rPr>
          <w:snapToGrid w:val="0"/>
        </w:rPr>
        <w:tab/>
      </w:r>
      <w:r>
        <w:t>id-TimeSyncAssistanceInfo,</w:t>
      </w:r>
    </w:p>
    <w:p w14:paraId="01EAE3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id-TimeToWait,</w:t>
      </w:r>
    </w:p>
    <w:p w14:paraId="2B21F6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id-TNGFIdentityInformation,</w:t>
      </w:r>
    </w:p>
    <w:p w14:paraId="50FC51CC">
      <w:pPr>
        <w:pStyle w:val="28"/>
        <w:rPr>
          <w:snapToGrid w:val="0"/>
        </w:rPr>
      </w:pPr>
      <w:r>
        <w:tab/>
      </w:r>
      <w:r>
        <w:rPr>
          <w:snapToGrid w:val="0"/>
        </w:rPr>
        <w:t>id-TraceActivation,</w:t>
      </w:r>
    </w:p>
    <w:p w14:paraId="7ADAD007">
      <w:pPr>
        <w:pStyle w:val="2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id-TraceCollectionEntityIPAddress,</w:t>
      </w:r>
    </w:p>
    <w:p w14:paraId="376BA357">
      <w:pPr>
        <w:pStyle w:val="2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id-TraceCollectionEntityURI,</w:t>
      </w:r>
    </w:p>
    <w:p w14:paraId="376611C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id-TWIFIdentityInformation,</w:t>
      </w:r>
    </w:p>
    <w:p w14:paraId="61C3E81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id-UEAggregateMaximumBitRate,</w:t>
      </w:r>
    </w:p>
    <w:p w14:paraId="33AB7F11">
      <w:pPr>
        <w:pStyle w:val="28"/>
        <w:rPr>
          <w:iCs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iCs/>
        </w:rPr>
        <w:t>UE-associatedLogicalNG-connectionList,</w:t>
      </w:r>
    </w:p>
    <w:p w14:paraId="5536784E">
      <w:pPr>
        <w:pStyle w:val="28"/>
        <w:rPr>
          <w:iCs/>
        </w:rPr>
      </w:pPr>
      <w:r>
        <w:rPr>
          <w:iCs/>
        </w:rPr>
        <w:tab/>
      </w:r>
      <w:r>
        <w:rPr>
          <w:iCs/>
        </w:rPr>
        <w:t>id-UECapabilityInfoRequest,</w:t>
      </w:r>
    </w:p>
    <w:p w14:paraId="25B22CF7">
      <w:pPr>
        <w:pStyle w:val="28"/>
        <w:rPr>
          <w:snapToGrid w:val="0"/>
        </w:rPr>
      </w:pPr>
      <w:r>
        <w:rPr>
          <w:iCs/>
        </w:rPr>
        <w:tab/>
      </w:r>
      <w:r>
        <w:rPr>
          <w:iCs/>
        </w:rPr>
        <w:t>id-</w:t>
      </w:r>
      <w:r>
        <w:rPr>
          <w:snapToGrid w:val="0"/>
        </w:rPr>
        <w:t>UEContextRequest,</w:t>
      </w:r>
    </w:p>
    <w:p w14:paraId="3F73D7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id-UE-DifferentiationInfo,</w:t>
      </w:r>
    </w:p>
    <w:p w14:paraId="5A1B2B7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id-UE-NGAP-IDs,</w:t>
      </w:r>
    </w:p>
    <w:p w14:paraId="5F5F2BA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id-UEPagingIdentity,</w:t>
      </w:r>
    </w:p>
    <w:p w14:paraId="611B759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id-UEPresenceInAreaOfInterestList,</w:t>
      </w:r>
    </w:p>
    <w:p w14:paraId="757A473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id-UERadioCapability,</w:t>
      </w:r>
    </w:p>
    <w:p w14:paraId="6F0A04E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id-UERadioCapability-EUTRA-Format,</w:t>
      </w:r>
    </w:p>
    <w:p w14:paraId="6E6A231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id-UERadioCapabilityForPaging,</w:t>
      </w:r>
    </w:p>
    <w:p w14:paraId="78D15D8E">
      <w:pPr>
        <w:pStyle w:val="28"/>
        <w:rPr>
          <w:snapToGrid w:val="0"/>
        </w:rPr>
      </w:pPr>
      <w:r>
        <w:rPr>
          <w:snapToGrid w:val="0"/>
        </w:rPr>
        <w:tab/>
      </w:r>
      <w:r>
        <w:t>id-UERadioCapabilityID,</w:t>
      </w:r>
    </w:p>
    <w:p w14:paraId="12FF0AF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id-UERetentionInformation,</w:t>
      </w:r>
    </w:p>
    <w:p w14:paraId="5D53B13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id-UESecurityCapabilities,</w:t>
      </w:r>
    </w:p>
    <w:p w14:paraId="6EC279D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id-UESliceMaximumBitRateList,</w:t>
      </w:r>
    </w:p>
    <w:p w14:paraId="35CA59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id-UE-UP-CIoT-Support,</w:t>
      </w:r>
    </w:p>
    <w:p w14:paraId="2EDCFB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id-UL-CP-SecurityInformation,</w:t>
      </w:r>
    </w:p>
    <w:p w14:paraId="6E9A2C8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id-UnavailableGUAMIList,</w:t>
      </w:r>
    </w:p>
    <w:p w14:paraId="2BABECB9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id-UserLocationInformation,</w:t>
      </w:r>
    </w:p>
    <w:p w14:paraId="7DA5446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id-W-AGFIdentityInformation,</w:t>
      </w:r>
    </w:p>
    <w:p w14:paraId="483E2365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id-WarningAreaCoordinates,</w:t>
      </w:r>
    </w:p>
    <w:p w14:paraId="12E0BCD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id-WarningAreaList,</w:t>
      </w:r>
    </w:p>
    <w:p w14:paraId="52B8AA0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id-WarningMessageContents,</w:t>
      </w:r>
    </w:p>
    <w:p w14:paraId="1160351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id-WarningSecurityInfo,</w:t>
      </w:r>
    </w:p>
    <w:p w14:paraId="32E1D66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id-WarningType,</w:t>
      </w:r>
    </w:p>
    <w:p w14:paraId="1CEAEA7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</w:t>
      </w:r>
      <w:r>
        <w:rPr>
          <w:snapToGrid w:val="0"/>
        </w:rPr>
        <w:t>,</w:t>
      </w:r>
    </w:p>
    <w:p w14:paraId="7B32724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595823AE">
      <w:pPr>
        <w:pStyle w:val="28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</w:p>
    <w:p w14:paraId="255DA21B">
      <w:pPr>
        <w:pStyle w:val="28"/>
        <w:rPr>
          <w:snapToGrid w:val="0"/>
        </w:rPr>
      </w:pPr>
    </w:p>
    <w:p w14:paraId="14209BC3">
      <w:pPr>
        <w:pStyle w:val="28"/>
        <w:rPr>
          <w:snapToGrid w:val="0"/>
        </w:rPr>
      </w:pPr>
    </w:p>
    <w:bookmarkEnd w:id="64"/>
    <w:p w14:paraId="420432EC">
      <w:pPr>
        <w:pStyle w:val="28"/>
        <w:rPr>
          <w:snapToGrid w:val="0"/>
        </w:rPr>
      </w:pPr>
      <w:r>
        <w:rPr>
          <w:snapToGrid w:val="0"/>
        </w:rPr>
        <w:t>FROM NGAP-Constants;</w:t>
      </w:r>
    </w:p>
    <w:p w14:paraId="36227295">
      <w:pPr>
        <w:pStyle w:val="29"/>
        <w:ind w:left="0" w:firstLine="0"/>
      </w:pPr>
    </w:p>
    <w:p w14:paraId="629298B7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CF99579">
      <w:pPr>
        <w:pStyle w:val="29"/>
        <w:ind w:left="0" w:firstLine="0"/>
      </w:pPr>
    </w:p>
    <w:p w14:paraId="7DE8197F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271579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26F9202">
      <w:pPr>
        <w:pStyle w:val="28"/>
        <w:outlineLvl w:val="5"/>
        <w:rPr>
          <w:snapToGrid w:val="0"/>
        </w:rPr>
      </w:pPr>
      <w:r>
        <w:rPr>
          <w:snapToGrid w:val="0"/>
        </w:rPr>
        <w:t>-- INITIAL CONTEXT SETUP REQUEST</w:t>
      </w:r>
    </w:p>
    <w:p w14:paraId="5D412267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6D1B4CB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118E63">
      <w:pPr>
        <w:pStyle w:val="28"/>
        <w:rPr>
          <w:snapToGrid w:val="0"/>
        </w:rPr>
      </w:pPr>
    </w:p>
    <w:p w14:paraId="7A90401B">
      <w:pPr>
        <w:pStyle w:val="28"/>
        <w:rPr>
          <w:snapToGrid w:val="0"/>
        </w:rPr>
      </w:pPr>
      <w:r>
        <w:rPr>
          <w:snapToGrid w:val="0"/>
        </w:rPr>
        <w:t>InitialContextSetupRequest ::= SEQUENCE {</w:t>
      </w:r>
    </w:p>
    <w:p w14:paraId="0AF84B5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{InitialContextSetupRequestIEs} },</w:t>
      </w:r>
    </w:p>
    <w:p w14:paraId="726F02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7AF78F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1C011C5">
      <w:pPr>
        <w:pStyle w:val="28"/>
        <w:rPr>
          <w:snapToGrid w:val="0"/>
        </w:rPr>
      </w:pPr>
    </w:p>
    <w:p w14:paraId="10765FFA">
      <w:pPr>
        <w:pStyle w:val="28"/>
        <w:rPr>
          <w:snapToGrid w:val="0"/>
        </w:rPr>
      </w:pPr>
      <w:r>
        <w:rPr>
          <w:snapToGrid w:val="0"/>
        </w:rPr>
        <w:t>InitialContextSetupRequestIEs NGAP-PROTOCOL-IES ::= {</w:t>
      </w:r>
    </w:p>
    <w:p w14:paraId="284CB0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210E495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C21716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A07E5C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C0755C4">
      <w:pPr>
        <w:pStyle w:val="28"/>
        <w:rPr>
          <w:snapToGrid w:val="0"/>
        </w:rPr>
      </w:pPr>
      <w:r>
        <w:t>-- The above IE shall be present if the PDU Session Resource Setup List IE is present</w:t>
      </w:r>
    </w:p>
    <w:p w14:paraId="507222C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5AE3A8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80883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id-PDUSessionResourceSetup</w:t>
      </w:r>
      <w:r>
        <w:t>ListCxtReq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PDUSessionResourceSetup</w:t>
      </w:r>
      <w:r>
        <w:t>ListCxtReq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9B1FD8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C586C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754B93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853556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FFFBD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10E73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27907A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828181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530220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2978A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A9B681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6F5DCA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11DF0E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4AEE7F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505EE30">
      <w:pPr>
        <w:pStyle w:val="28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eastAsia="SimSun"/>
          <w:snapToGrid w:val="0"/>
          <w:lang w:val="en-US" w:eastAsia="zh-CN"/>
        </w:rPr>
        <w:t>|</w:t>
      </w:r>
    </w:p>
    <w:p w14:paraId="1F8F59C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974769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3F77C3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8661F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70C50F33">
      <w:pPr>
        <w:pStyle w:val="28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eastAsia="SimSun"/>
          <w:snapToGrid w:val="0"/>
          <w:lang w:val="en-US" w:eastAsia="zh-CN"/>
        </w:rPr>
        <w:t>|</w:t>
      </w:r>
    </w:p>
    <w:p w14:paraId="52E50C0A">
      <w:pPr>
        <w:pStyle w:val="28"/>
      </w:pPr>
      <w:r>
        <w:tab/>
      </w:r>
      <w:r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380BC6DB">
      <w:pPr>
        <w:pStyle w:val="28"/>
      </w:pPr>
      <w:r>
        <w:tab/>
      </w:r>
      <w:r>
        <w:t>{ ID id-LTEV2XServicesAuthorized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36D896A0">
      <w:pPr>
        <w:pStyle w:val="28"/>
      </w:pPr>
      <w:r>
        <w:tab/>
      </w:r>
      <w:r>
        <w:t>{ ID id-NRUESidelinkAggregateMaximumBitrate</w:t>
      </w:r>
      <w:r>
        <w:tab/>
      </w:r>
      <w:r>
        <w:tab/>
      </w:r>
      <w:r>
        <w:t>CRITICALITY ignore</w:t>
      </w:r>
      <w:r>
        <w:tab/>
      </w:r>
      <w:r>
        <w:t>TYPE NRUESidelinkAggregateMaximumBitrate</w:t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2E175483">
      <w:pPr>
        <w:pStyle w:val="28"/>
      </w:pPr>
      <w:r>
        <w:tab/>
      </w:r>
      <w:r>
        <w:t>{ ID id-LTEUESidelinkAggregateMaximumBitrate</w:t>
      </w:r>
      <w:r>
        <w:tab/>
      </w:r>
      <w:r>
        <w:t>CRITICALITY ignore</w:t>
      </w:r>
      <w:r>
        <w:tab/>
      </w:r>
      <w:r>
        <w:t>TYPE LTEUESidelinkAggregateMaximumBitrate</w:t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5011FE01">
      <w:pPr>
        <w:pStyle w:val="28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D4A531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762745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71534E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id-RGLevelWirelineAccessCharacteristics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39B1D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0C73E9E">
      <w:pPr>
        <w:pStyle w:val="28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56BA170D">
      <w:pPr>
        <w:pStyle w:val="28"/>
        <w:rPr>
          <w:rFonts w:eastAsia="SimSun"/>
        </w:rPr>
      </w:pPr>
      <w: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rFonts w:eastAsia="SimSun"/>
        </w:rPr>
        <w:t>|</w:t>
      </w:r>
    </w:p>
    <w:p w14:paraId="3C133DE4">
      <w:pPr>
        <w:pStyle w:val="28"/>
        <w:rPr>
          <w:snapToGrid w:val="0"/>
        </w:rPr>
      </w:pPr>
      <w:r>
        <w:rPr>
          <w:rFonts w:eastAsia="SimSun"/>
        </w:rPr>
        <w:tab/>
      </w:r>
      <w:r>
        <w:rPr>
          <w:rFonts w:eastAsia="SimSun"/>
        </w:rPr>
        <w:t>{ ID id-QMCConfigInfo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>CRITICALITY ignore</w:t>
      </w:r>
      <w:r>
        <w:rPr>
          <w:rFonts w:eastAsia="SimSun"/>
        </w:rPr>
        <w:tab/>
      </w:r>
      <w:r>
        <w:rPr>
          <w:rFonts w:eastAsia="SimSun"/>
        </w:rPr>
        <w:t>TYPE QMCConfigInfo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>PRESENCE optional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>}</w:t>
      </w:r>
      <w:r>
        <w:rPr>
          <w:snapToGrid w:val="0"/>
        </w:rPr>
        <w:t>|</w:t>
      </w:r>
    </w:p>
    <w:p w14:paraId="493A2A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77B305A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p w14:paraId="2BFADDD7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}|</w:t>
      </w:r>
    </w:p>
    <w:p w14:paraId="521D3F38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id-FiveG-ProSeUEPC5AggregateMaximumBitRate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r>
        <w:rPr>
          <w:rFonts w:hint="eastAsia" w:cs="Courier New"/>
          <w:snapToGrid w:val="0"/>
          <w:lang w:val="en-US" w:eastAsia="zh-CN"/>
        </w:rPr>
        <w:t>NRUESidelink</w:t>
      </w:r>
      <w:r>
        <w:rPr>
          <w:rFonts w:hint="eastAsia" w:cs="Courier New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hint="eastAsia" w:cs="Courier New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p w14:paraId="470F377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DCE935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id-NetworkControlledRepeaterAuthorized 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8F727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CABA5BD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0022BAA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{ ID id-LTE-A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E51D0BB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63C163B5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0D1B056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Start w:id="65" w:name="_Hlk152093236"/>
      <w:r>
        <w:rPr>
          <w:snapToGrid w:val="0"/>
        </w:rPr>
        <w:t>|</w:t>
      </w:r>
    </w:p>
    <w:p w14:paraId="60ABE4F0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End w:id="65"/>
      <w:bookmarkStart w:id="66" w:name="_Hlk152101667"/>
      <w:r>
        <w:rPr>
          <w:rFonts w:cs="Courier New"/>
          <w:snapToGrid w:val="0"/>
        </w:rPr>
        <w:t>|</w:t>
      </w:r>
    </w:p>
    <w:p w14:paraId="3D7AA9D3">
      <w:pPr>
        <w:pStyle w:val="28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End w:id="66"/>
      <w:r>
        <w:rPr>
          <w:rFonts w:hint="eastAsia" w:cs="Courier New"/>
          <w:snapToGrid w:val="0"/>
          <w:lang w:val="en-US" w:eastAsia="zh-CN"/>
        </w:rPr>
        <w:t>|</w:t>
      </w:r>
    </w:p>
    <w:p w14:paraId="7706B867">
      <w:pPr>
        <w:pStyle w:val="28"/>
        <w:rPr>
          <w:ins w:id="282" w:author="author" w:date="2024-12-03T17:33:00Z"/>
          <w:snapToGrid w:val="0"/>
          <w:lang w:val="en-US" w:eastAsia="zh-CN"/>
        </w:rPr>
      </w:pPr>
      <w:r>
        <w:rPr>
          <w:rFonts w:hint="eastAsia" w:cs="Courier New"/>
          <w:snapToGrid w:val="0"/>
          <w:lang w:val="en-US" w:eastAsia="zh-CN"/>
        </w:rPr>
        <w:tab/>
      </w:r>
      <w:r>
        <w:rPr>
          <w:rFonts w:hint="eastAsia"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CRITICALITY ignore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ins w:id="283" w:author="author" w:date="2024-12-03T17:33:00Z">
        <w:r>
          <w:rPr>
            <w:snapToGrid w:val="0"/>
            <w:lang w:val="en-US" w:eastAsia="zh-CN"/>
          </w:rPr>
          <w:t>|</w:t>
        </w:r>
      </w:ins>
    </w:p>
    <w:p w14:paraId="7BC9C35E">
      <w:pPr>
        <w:pStyle w:val="28"/>
        <w:rPr>
          <w:snapToGrid w:val="0"/>
          <w:lang w:val="en-US" w:eastAsia="zh-CN"/>
        </w:rPr>
      </w:pPr>
      <w:ins w:id="284" w:author="author" w:date="2024-12-03T17:33:00Z">
        <w:r>
          <w:rPr>
            <w:snapToGrid w:val="0"/>
          </w:rPr>
          <w:tab/>
        </w:r>
      </w:ins>
      <w:ins w:id="285" w:author="author" w:date="2024-12-03T17:33:00Z">
        <w:r>
          <w:rPr>
            <w:rFonts w:hint="eastAsia"/>
            <w:snapToGrid w:val="0"/>
          </w:rPr>
          <w:t>{ ID id-</w:t>
        </w:r>
      </w:ins>
      <w:ins w:id="286" w:author="author" w:date="2024-12-03T17:33:00Z">
        <w:r>
          <w:rPr>
            <w:snapToGrid w:val="0"/>
          </w:rPr>
          <w:t>AMF-UE-NGAP-ID2</w:t>
        </w:r>
      </w:ins>
      <w:ins w:id="287" w:author="author" w:date="2024-12-03T17:33:00Z">
        <w:r>
          <w:rPr>
            <w:snapToGrid w:val="0"/>
          </w:rPr>
          <w:tab/>
        </w:r>
      </w:ins>
      <w:ins w:id="288" w:author="author" w:date="2024-12-03T17:33:00Z">
        <w:r>
          <w:rPr>
            <w:snapToGrid w:val="0"/>
          </w:rPr>
          <w:tab/>
        </w:r>
      </w:ins>
      <w:ins w:id="289" w:author="author" w:date="2024-12-03T17:33:00Z">
        <w:r>
          <w:rPr>
            <w:snapToGrid w:val="0"/>
          </w:rPr>
          <w:tab/>
        </w:r>
      </w:ins>
      <w:ins w:id="290" w:author="author" w:date="2024-12-03T17:33:00Z">
        <w:r>
          <w:rPr>
            <w:snapToGrid w:val="0"/>
          </w:rPr>
          <w:tab/>
        </w:r>
      </w:ins>
      <w:ins w:id="291" w:author="author" w:date="2024-12-03T17:33:00Z">
        <w:r>
          <w:rPr>
            <w:snapToGrid w:val="0"/>
          </w:rPr>
          <w:tab/>
        </w:r>
      </w:ins>
      <w:ins w:id="292" w:author="author" w:date="2024-12-03T17:33:00Z">
        <w:r>
          <w:rPr>
            <w:snapToGrid w:val="0"/>
          </w:rPr>
          <w:tab/>
        </w:r>
      </w:ins>
      <w:ins w:id="293" w:author="author" w:date="2024-12-03T17:33:00Z">
        <w:r>
          <w:rPr>
            <w:snapToGrid w:val="0"/>
          </w:rPr>
          <w:tab/>
        </w:r>
      </w:ins>
      <w:ins w:id="294" w:author="author" w:date="2024-12-03T17:33:00Z">
        <w:r>
          <w:rPr>
            <w:snapToGrid w:val="0"/>
          </w:rPr>
          <w:t>CRITICALITY ignore</w:t>
        </w:r>
      </w:ins>
      <w:ins w:id="295" w:author="author" w:date="2024-12-03T17:33:00Z">
        <w:r>
          <w:rPr>
            <w:snapToGrid w:val="0"/>
          </w:rPr>
          <w:tab/>
        </w:r>
      </w:ins>
      <w:ins w:id="296" w:author="author" w:date="2024-12-03T17:33:00Z">
        <w:r>
          <w:rPr>
            <w:snapToGrid w:val="0"/>
          </w:rPr>
          <w:t>TYPE</w:t>
        </w:r>
      </w:ins>
      <w:ins w:id="297" w:author="author" w:date="2024-12-03T17:33:00Z">
        <w:r>
          <w:rPr>
            <w:rFonts w:hint="eastAsia"/>
            <w:snapToGrid w:val="0"/>
          </w:rPr>
          <w:t xml:space="preserve"> </w:t>
        </w:r>
      </w:ins>
      <w:ins w:id="298" w:author="author" w:date="2024-12-03T17:33:00Z">
        <w:r>
          <w:rPr>
            <w:snapToGrid w:val="0"/>
          </w:rPr>
          <w:t>AMF-UE-NGAP-ID</w:t>
        </w:r>
      </w:ins>
      <w:ins w:id="299" w:author="author" w:date="2024-12-03T17:33:00Z">
        <w:r>
          <w:rPr>
            <w:snapToGrid w:val="0"/>
          </w:rPr>
          <w:tab/>
        </w:r>
      </w:ins>
      <w:ins w:id="300" w:author="author" w:date="2024-12-03T17:33:00Z">
        <w:r>
          <w:rPr>
            <w:snapToGrid w:val="0"/>
          </w:rPr>
          <w:tab/>
        </w:r>
      </w:ins>
      <w:ins w:id="301" w:author="author" w:date="2024-12-03T17:33:00Z">
        <w:r>
          <w:rPr>
            <w:snapToGrid w:val="0"/>
          </w:rPr>
          <w:tab/>
        </w:r>
      </w:ins>
      <w:ins w:id="302" w:author="author" w:date="2024-12-03T17:33:00Z">
        <w:r>
          <w:rPr>
            <w:snapToGrid w:val="0"/>
          </w:rPr>
          <w:tab/>
        </w:r>
      </w:ins>
      <w:ins w:id="303" w:author="author" w:date="2024-12-03T17:33:00Z">
        <w:r>
          <w:rPr>
            <w:snapToGrid w:val="0"/>
          </w:rPr>
          <w:tab/>
        </w:r>
      </w:ins>
      <w:ins w:id="304" w:author="author" w:date="2024-12-03T17:33:00Z">
        <w:r>
          <w:rPr>
            <w:snapToGrid w:val="0"/>
          </w:rPr>
          <w:tab/>
        </w:r>
      </w:ins>
      <w:ins w:id="305" w:author="author" w:date="2024-12-03T17:33:00Z">
        <w:r>
          <w:rPr>
            <w:snapToGrid w:val="0"/>
          </w:rPr>
          <w:tab/>
        </w:r>
      </w:ins>
      <w:ins w:id="306" w:author="author" w:date="2024-12-03T17:33:00Z">
        <w:r>
          <w:rPr>
            <w:snapToGrid w:val="0"/>
          </w:rPr>
          <w:tab/>
        </w:r>
      </w:ins>
      <w:ins w:id="307" w:author="author" w:date="2024-12-03T17:33:00Z">
        <w:r>
          <w:rPr>
            <w:snapToGrid w:val="0"/>
          </w:rPr>
          <w:tab/>
        </w:r>
      </w:ins>
      <w:ins w:id="308" w:author="author" w:date="2024-12-03T17:33:00Z">
        <w:r>
          <w:rPr>
            <w:snapToGrid w:val="0"/>
          </w:rPr>
          <w:tab/>
        </w:r>
      </w:ins>
      <w:ins w:id="309" w:author="author" w:date="2024-12-03T17:33:00Z">
        <w:r>
          <w:rPr>
            <w:snapToGrid w:val="0"/>
          </w:rPr>
          <w:t>PRESENCE optional</w:t>
        </w:r>
      </w:ins>
      <w:ins w:id="310" w:author="author" w:date="2024-12-03T17:33:00Z">
        <w:r>
          <w:rPr>
            <w:snapToGrid w:val="0"/>
          </w:rPr>
          <w:tab/>
        </w:r>
      </w:ins>
      <w:ins w:id="311" w:author="author" w:date="2024-12-03T17:33:00Z">
        <w:r>
          <w:rPr>
            <w:snapToGrid w:val="0"/>
          </w:rPr>
          <w:tab/>
        </w:r>
      </w:ins>
      <w:ins w:id="312" w:author="author" w:date="2024-12-03T17:33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0658F9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E70B208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46A9A7F">
      <w:pPr>
        <w:pStyle w:val="29"/>
        <w:ind w:left="0" w:firstLine="0"/>
      </w:pPr>
    </w:p>
    <w:p w14:paraId="68B5DFD0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4581B10">
      <w:pPr>
        <w:pStyle w:val="28"/>
        <w:outlineLvl w:val="5"/>
        <w:rPr>
          <w:snapToGrid w:val="0"/>
        </w:rPr>
      </w:pPr>
      <w:r>
        <w:rPr>
          <w:snapToGrid w:val="0"/>
        </w:rPr>
        <w:t>-- UE CONTEXT RELEASE REQUEST</w:t>
      </w:r>
    </w:p>
    <w:p w14:paraId="6312E8E3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677D2F85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94E01A">
      <w:pPr>
        <w:pStyle w:val="28"/>
        <w:rPr>
          <w:snapToGrid w:val="0"/>
        </w:rPr>
      </w:pPr>
    </w:p>
    <w:p w14:paraId="126616AC">
      <w:pPr>
        <w:pStyle w:val="28"/>
        <w:rPr>
          <w:snapToGrid w:val="0"/>
        </w:rPr>
      </w:pPr>
      <w:r>
        <w:rPr>
          <w:snapToGrid w:val="0"/>
        </w:rPr>
        <w:t>UEContextReleaseRequest ::= SEQUENCE {</w:t>
      </w:r>
    </w:p>
    <w:p w14:paraId="718074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{UEContextReleaseRequest-IEs} },</w:t>
      </w:r>
    </w:p>
    <w:p w14:paraId="67F170C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47FD8DC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7AF389B">
      <w:pPr>
        <w:pStyle w:val="28"/>
        <w:rPr>
          <w:snapToGrid w:val="0"/>
        </w:rPr>
      </w:pPr>
    </w:p>
    <w:p w14:paraId="081B4D22">
      <w:pPr>
        <w:pStyle w:val="28"/>
        <w:rPr>
          <w:snapToGrid w:val="0"/>
        </w:rPr>
      </w:pPr>
      <w:r>
        <w:rPr>
          <w:snapToGrid w:val="0"/>
        </w:rPr>
        <w:t>UEContextReleaseRequest-IEs NGAP-PROTOCOL-IES ::= {</w:t>
      </w:r>
    </w:p>
    <w:p w14:paraId="1A6AB50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AAF45F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11C546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id-PDUSessionResourceListCxtRelReq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PDUSessionResourceListCxtRelReq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503D63C">
      <w:pPr>
        <w:pStyle w:val="28"/>
        <w:rPr>
          <w:ins w:id="313" w:author="author" w:date="2024-12-03T17:34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</w:t>
      </w:r>
      <w:ins w:id="314" w:author="author" w:date="2024-12-03T17:34:00Z">
        <w:r>
          <w:rPr>
            <w:snapToGrid w:val="0"/>
          </w:rPr>
          <w:t>|</w:t>
        </w:r>
      </w:ins>
    </w:p>
    <w:p w14:paraId="149EC8EC">
      <w:pPr>
        <w:pStyle w:val="28"/>
        <w:rPr>
          <w:snapToGrid w:val="0"/>
        </w:rPr>
      </w:pPr>
      <w:ins w:id="315" w:author="author" w:date="2024-12-03T17:34:00Z">
        <w:r>
          <w:rPr>
            <w:snapToGrid w:val="0"/>
          </w:rPr>
          <w:tab/>
        </w:r>
      </w:ins>
      <w:ins w:id="316" w:author="author" w:date="2024-12-03T17:34:00Z">
        <w:r>
          <w:rPr>
            <w:snapToGrid w:val="0"/>
          </w:rPr>
          <w:t>{ ID id-GW-Context-Release-Indication</w:t>
        </w:r>
      </w:ins>
      <w:ins w:id="317" w:author="author" w:date="2024-12-03T17:34:00Z">
        <w:r>
          <w:rPr>
            <w:snapToGrid w:val="0"/>
          </w:rPr>
          <w:tab/>
        </w:r>
      </w:ins>
      <w:ins w:id="318" w:author="author" w:date="2024-12-03T17:34:00Z">
        <w:r>
          <w:rPr>
            <w:snapToGrid w:val="0"/>
          </w:rPr>
          <w:tab/>
        </w:r>
      </w:ins>
      <w:ins w:id="319" w:author="author" w:date="2024-12-03T17:34:00Z">
        <w:r>
          <w:rPr>
            <w:snapToGrid w:val="0"/>
          </w:rPr>
          <w:t>CRITICALITY ignore</w:t>
        </w:r>
      </w:ins>
      <w:ins w:id="320" w:author="author" w:date="2024-12-03T17:34:00Z">
        <w:r>
          <w:rPr>
            <w:snapToGrid w:val="0"/>
          </w:rPr>
          <w:tab/>
        </w:r>
      </w:ins>
      <w:ins w:id="321" w:author="author" w:date="2024-12-03T17:34:00Z">
        <w:r>
          <w:rPr>
            <w:snapToGrid w:val="0"/>
          </w:rPr>
          <w:t>TYPE GW-Context-Release-Indication</w:t>
        </w:r>
      </w:ins>
      <w:ins w:id="322" w:author="author" w:date="2024-12-03T17:34:00Z">
        <w:r>
          <w:rPr>
            <w:snapToGrid w:val="0"/>
          </w:rPr>
          <w:tab/>
        </w:r>
      </w:ins>
      <w:ins w:id="323" w:author="author" w:date="2024-12-03T17:34:00Z">
        <w:r>
          <w:rPr>
            <w:snapToGrid w:val="0"/>
          </w:rPr>
          <w:tab/>
        </w:r>
      </w:ins>
      <w:ins w:id="324" w:author="author" w:date="2024-12-03T17:34:00Z">
        <w:r>
          <w:rPr>
            <w:snapToGrid w:val="0"/>
          </w:rPr>
          <w:tab/>
        </w:r>
      </w:ins>
      <w:ins w:id="325" w:author="author" w:date="2024-12-03T17:34:00Z">
        <w:r>
          <w:rPr>
            <w:snapToGrid w:val="0"/>
          </w:rPr>
          <w:t>PRESENCE optional</w:t>
        </w:r>
      </w:ins>
      <w:ins w:id="326" w:author="author" w:date="2024-12-03T17:34:00Z">
        <w:r>
          <w:rPr>
            <w:snapToGrid w:val="0"/>
          </w:rPr>
          <w:tab/>
        </w:r>
      </w:ins>
      <w:ins w:id="327" w:author="author" w:date="2024-12-03T17:34:00Z">
        <w:r>
          <w:rPr>
            <w:snapToGrid w:val="0"/>
          </w:rPr>
          <w:tab/>
        </w:r>
      </w:ins>
      <w:ins w:id="328" w:author="author" w:date="2024-12-03T17:34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2A8EC37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1EDEC9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F99814B">
      <w:pPr>
        <w:pStyle w:val="28"/>
        <w:rPr>
          <w:snapToGrid w:val="0"/>
        </w:rPr>
      </w:pPr>
    </w:p>
    <w:p w14:paraId="1F01F570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317F56">
      <w:pPr>
        <w:pStyle w:val="29"/>
        <w:ind w:left="0" w:firstLine="0"/>
      </w:pPr>
    </w:p>
    <w:p w14:paraId="6AEEE22D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967D3AD">
      <w:pPr>
        <w:pStyle w:val="28"/>
        <w:outlineLvl w:val="5"/>
        <w:rPr>
          <w:snapToGrid w:val="0"/>
        </w:rPr>
      </w:pPr>
      <w:r>
        <w:rPr>
          <w:snapToGrid w:val="0"/>
        </w:rPr>
        <w:t>-- HANDOVER REQUEST</w:t>
      </w:r>
    </w:p>
    <w:p w14:paraId="4F309373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595896F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4C614F5">
      <w:pPr>
        <w:pStyle w:val="28"/>
        <w:rPr>
          <w:snapToGrid w:val="0"/>
          <w:lang w:val="fr-FR"/>
        </w:rPr>
      </w:pPr>
    </w:p>
    <w:p w14:paraId="5E1EC63B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5DA7AD5C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 {HandoverRequestIEs} },</w:t>
      </w:r>
    </w:p>
    <w:p w14:paraId="04B279CB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DF70C47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99EEE17">
      <w:pPr>
        <w:pStyle w:val="28"/>
        <w:rPr>
          <w:snapToGrid w:val="0"/>
        </w:rPr>
      </w:pPr>
    </w:p>
    <w:p w14:paraId="0120AA39">
      <w:pPr>
        <w:pStyle w:val="28"/>
        <w:rPr>
          <w:snapToGrid w:val="0"/>
        </w:rPr>
      </w:pPr>
      <w:r>
        <w:rPr>
          <w:snapToGrid w:val="0"/>
        </w:rPr>
        <w:t>HandoverRequestIEs NGAP-PROTOCOL-IES ::= {</w:t>
      </w:r>
    </w:p>
    <w:p w14:paraId="5D2EF33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6D35931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B59E12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21F8DB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F8CFC6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EBAC6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E6280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3F322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NewSecurityContext</w:t>
      </w:r>
      <w:r>
        <w:rPr>
          <w:snapToGrid w:val="0"/>
        </w:rPr>
        <w:t>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18F55E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2E06D0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6C31F5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76958A11">
      <w:pPr>
        <w:pStyle w:val="28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</w:t>
      </w:r>
      <w:r>
        <w:rPr>
          <w:snapToGrid w:val="0"/>
        </w:rPr>
        <w:t xml:space="preserve">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1DEA2F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51FA4A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id-SourceToTarget-TransparentContainer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SourceToTarget-TransparentContainer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19FC1487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76AC369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7B6230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169BE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0BA0B2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C4A7E3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0D8831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D298F93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E75D7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9CC3B2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B06194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40508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02C56B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20072B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4E266853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27D107E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2EE918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551ED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310C183">
      <w:pPr>
        <w:pStyle w:val="28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snapToGrid w:val="0"/>
        </w:rPr>
        <w:t>|</w:t>
      </w:r>
    </w:p>
    <w:p w14:paraId="34DC74B0">
      <w:pPr>
        <w:pStyle w:val="28"/>
        <w:rPr>
          <w:snapToGrid w:val="0"/>
        </w:rPr>
      </w:pPr>
      <w: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8756354">
      <w:pPr>
        <w:pStyle w:val="28"/>
        <w:rPr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snapToGrid w:val="0"/>
        </w:rPr>
        <w:t>|</w:t>
      </w:r>
    </w:p>
    <w:p w14:paraId="1A703A66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Start w:id="67" w:name="MCCQCTEMPBM_00000143"/>
      <w:r>
        <w:rPr>
          <w:rFonts w:hint="eastAsia" w:cs="Courier New"/>
          <w:snapToGrid w:val="0"/>
        </w:rPr>
        <w:t>|</w:t>
      </w:r>
    </w:p>
    <w:p w14:paraId="5E7D2D53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p w14:paraId="0340B3EE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id-FiveG-ProSeUEPC5AggregateMaximumBitRate</w:t>
      </w:r>
      <w:r>
        <w:rPr>
          <w:rFonts w:hint="eastAsia"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r>
        <w:rPr>
          <w:rFonts w:hint="eastAsia" w:cs="Courier New"/>
          <w:snapToGrid w:val="0"/>
          <w:lang w:val="en-US" w:eastAsia="zh-CN"/>
        </w:rPr>
        <w:t>NRUESidelink</w:t>
      </w:r>
      <w:r>
        <w:rPr>
          <w:rFonts w:hint="eastAsia" w:cs="Courier New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hint="eastAsia" w:cs="Courier New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bookmarkEnd w:id="67"/>
    <w:p w14:paraId="64435EB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79587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E7FBF65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5DE2BC1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{ ID id-LTE-A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7416F71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345D2435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7442DD2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Start w:id="68" w:name="_Hlk152093411"/>
      <w:bookmarkStart w:id="69" w:name="_Hlk152101745"/>
      <w:r>
        <w:rPr>
          <w:snapToGrid w:val="0"/>
        </w:rPr>
        <w:t>|</w:t>
      </w:r>
    </w:p>
    <w:p w14:paraId="442AB0C1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Start w:id="70" w:name="MCCQCTEMPBM_00000144"/>
      <w:r>
        <w:rPr>
          <w:rFonts w:hint="eastAsia" w:cs="Courier New"/>
          <w:snapToGrid w:val="0"/>
        </w:rPr>
        <w:t>|</w:t>
      </w:r>
    </w:p>
    <w:p w14:paraId="34CBAD90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 xml:space="preserve">{ ID </w:t>
      </w:r>
      <w:r>
        <w:rPr>
          <w:rFonts w:cs="Courier New"/>
          <w:snapToGrid w:val="0"/>
        </w:rPr>
        <w:t>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r>
        <w:rPr>
          <w:rFonts w:cs="Courier New"/>
          <w:snapToGrid w:val="0"/>
        </w:rPr>
        <w:t xml:space="preserve">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bookmarkEnd w:id="68"/>
      <w:r>
        <w:rPr>
          <w:rFonts w:cs="Courier New"/>
          <w:snapToGrid w:val="0"/>
        </w:rPr>
        <w:t>|</w:t>
      </w:r>
    </w:p>
    <w:bookmarkEnd w:id="70"/>
    <w:p w14:paraId="04CE31CD">
      <w:pPr>
        <w:pStyle w:val="28"/>
        <w:rPr>
          <w:rFonts w:cs="Courier New"/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{ ID id-</w:t>
      </w:r>
      <w:r>
        <w:rPr>
          <w:rFonts w:eastAsia="SimSun"/>
          <w:snapToGrid w:val="0"/>
          <w:lang w:eastAsia="zh-CN"/>
        </w:rPr>
        <w:t>Partially-Allowed-NSSAI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CRITICALITY ignore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TYPE</w:t>
      </w:r>
      <w:r>
        <w:rPr>
          <w:rFonts w:hint="eastAsia"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Partially-Allowed-NSSAI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PRESENCE optional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}</w:t>
      </w:r>
      <w:bookmarkEnd w:id="69"/>
      <w:bookmarkStart w:id="71" w:name="MCCQCTEMPBM_00000145"/>
      <w:r>
        <w:rPr>
          <w:rFonts w:hint="eastAsia" w:cs="Courier New"/>
          <w:snapToGrid w:val="0"/>
          <w:lang w:val="en-US" w:eastAsia="zh-CN"/>
        </w:rPr>
        <w:t>|</w:t>
      </w:r>
    </w:p>
    <w:p w14:paraId="4C52FEE3">
      <w:pPr>
        <w:pStyle w:val="28"/>
        <w:rPr>
          <w:ins w:id="329" w:author="author" w:date="2024-12-03T17:34:00Z"/>
          <w:snapToGrid w:val="0"/>
          <w:lang w:val="en-US" w:eastAsia="zh-CN"/>
        </w:rPr>
      </w:pPr>
      <w:r>
        <w:rPr>
          <w:rFonts w:hint="eastAsia" w:cs="Courier New"/>
          <w:snapToGrid w:val="0"/>
          <w:lang w:val="en-US" w:eastAsia="zh-CN"/>
        </w:rPr>
        <w:tab/>
      </w:r>
      <w:r>
        <w:rPr>
          <w:rFonts w:hint="eastAsia"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CRITICALITY ignore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71"/>
      <w:r>
        <w:rPr>
          <w:rFonts w:hint="eastAsia"/>
          <w:snapToGrid w:val="0"/>
          <w:lang w:val="en-US" w:eastAsia="zh-CN"/>
        </w:rPr>
        <w:t>}</w:t>
      </w:r>
      <w:ins w:id="330" w:author="author" w:date="2024-12-03T17:34:00Z">
        <w:r>
          <w:rPr>
            <w:snapToGrid w:val="0"/>
            <w:lang w:val="en-US" w:eastAsia="zh-CN"/>
          </w:rPr>
          <w:t>|</w:t>
        </w:r>
      </w:ins>
    </w:p>
    <w:p w14:paraId="7B0752A7">
      <w:pPr>
        <w:pStyle w:val="28"/>
        <w:rPr>
          <w:snapToGrid w:val="0"/>
        </w:rPr>
      </w:pPr>
      <w:ins w:id="331" w:author="author" w:date="2024-12-03T17:35:00Z">
        <w:r>
          <w:rPr>
            <w:snapToGrid w:val="0"/>
          </w:rPr>
          <w:tab/>
        </w:r>
      </w:ins>
      <w:ins w:id="332" w:author="author" w:date="2024-12-03T17:35:00Z">
        <w:r>
          <w:rPr>
            <w:rFonts w:hint="eastAsia"/>
            <w:snapToGrid w:val="0"/>
          </w:rPr>
          <w:t>{ ID id-</w:t>
        </w:r>
      </w:ins>
      <w:ins w:id="333" w:author="author" w:date="2024-12-03T17:35:00Z">
        <w:r>
          <w:rPr>
            <w:snapToGrid w:val="0"/>
          </w:rPr>
          <w:t>AMF-UE-NGAP-ID2</w:t>
        </w:r>
      </w:ins>
      <w:ins w:id="334" w:author="author" w:date="2024-12-03T17:35:00Z">
        <w:r>
          <w:rPr>
            <w:snapToGrid w:val="0"/>
          </w:rPr>
          <w:tab/>
        </w:r>
      </w:ins>
      <w:ins w:id="335" w:author="author" w:date="2024-12-03T17:35:00Z">
        <w:r>
          <w:rPr>
            <w:snapToGrid w:val="0"/>
          </w:rPr>
          <w:tab/>
        </w:r>
      </w:ins>
      <w:ins w:id="336" w:author="author" w:date="2024-12-03T17:35:00Z">
        <w:r>
          <w:rPr>
            <w:snapToGrid w:val="0"/>
          </w:rPr>
          <w:tab/>
        </w:r>
      </w:ins>
      <w:ins w:id="337" w:author="author" w:date="2024-12-03T17:35:00Z">
        <w:r>
          <w:rPr>
            <w:snapToGrid w:val="0"/>
          </w:rPr>
          <w:tab/>
        </w:r>
      </w:ins>
      <w:ins w:id="338" w:author="author" w:date="2024-12-03T17:35:00Z">
        <w:r>
          <w:rPr>
            <w:snapToGrid w:val="0"/>
          </w:rPr>
          <w:tab/>
        </w:r>
      </w:ins>
      <w:ins w:id="339" w:author="author" w:date="2024-12-03T17:35:00Z">
        <w:r>
          <w:rPr>
            <w:snapToGrid w:val="0"/>
          </w:rPr>
          <w:tab/>
        </w:r>
      </w:ins>
      <w:ins w:id="340" w:author="author" w:date="2024-12-03T17:35:00Z">
        <w:r>
          <w:rPr>
            <w:snapToGrid w:val="0"/>
          </w:rPr>
          <w:tab/>
        </w:r>
      </w:ins>
      <w:ins w:id="341" w:author="author" w:date="2024-12-03T17:35:00Z">
        <w:r>
          <w:rPr>
            <w:snapToGrid w:val="0"/>
          </w:rPr>
          <w:t>CRITICALITY ignore</w:t>
        </w:r>
      </w:ins>
      <w:ins w:id="342" w:author="author" w:date="2024-12-03T17:35:00Z">
        <w:r>
          <w:rPr>
            <w:snapToGrid w:val="0"/>
          </w:rPr>
          <w:tab/>
        </w:r>
      </w:ins>
      <w:ins w:id="343" w:author="author" w:date="2024-12-03T17:35:00Z">
        <w:r>
          <w:rPr>
            <w:snapToGrid w:val="0"/>
          </w:rPr>
          <w:t>TYPE</w:t>
        </w:r>
      </w:ins>
      <w:ins w:id="344" w:author="author" w:date="2024-12-03T17:35:00Z">
        <w:r>
          <w:rPr>
            <w:rFonts w:hint="eastAsia"/>
            <w:snapToGrid w:val="0"/>
          </w:rPr>
          <w:t xml:space="preserve"> </w:t>
        </w:r>
      </w:ins>
      <w:ins w:id="345" w:author="author" w:date="2024-12-03T17:35:00Z">
        <w:r>
          <w:rPr>
            <w:snapToGrid w:val="0"/>
          </w:rPr>
          <w:t>AMF-UE-NGAP-ID</w:t>
        </w:r>
      </w:ins>
      <w:ins w:id="346" w:author="author" w:date="2024-12-03T17:35:00Z">
        <w:r>
          <w:rPr>
            <w:snapToGrid w:val="0"/>
          </w:rPr>
          <w:tab/>
        </w:r>
      </w:ins>
      <w:ins w:id="347" w:author="author" w:date="2024-12-03T17:35:00Z">
        <w:r>
          <w:rPr>
            <w:snapToGrid w:val="0"/>
          </w:rPr>
          <w:tab/>
        </w:r>
      </w:ins>
      <w:ins w:id="348" w:author="author" w:date="2024-12-03T17:35:00Z">
        <w:r>
          <w:rPr>
            <w:snapToGrid w:val="0"/>
          </w:rPr>
          <w:tab/>
        </w:r>
      </w:ins>
      <w:ins w:id="349" w:author="author" w:date="2024-12-03T17:35:00Z">
        <w:r>
          <w:rPr>
            <w:snapToGrid w:val="0"/>
          </w:rPr>
          <w:tab/>
        </w:r>
      </w:ins>
      <w:ins w:id="350" w:author="author" w:date="2024-12-03T17:35:00Z">
        <w:r>
          <w:rPr>
            <w:snapToGrid w:val="0"/>
          </w:rPr>
          <w:tab/>
        </w:r>
      </w:ins>
      <w:ins w:id="351" w:author="author" w:date="2024-12-03T17:35:00Z">
        <w:r>
          <w:rPr>
            <w:snapToGrid w:val="0"/>
          </w:rPr>
          <w:tab/>
        </w:r>
      </w:ins>
      <w:ins w:id="352" w:author="author" w:date="2024-12-03T17:35:00Z">
        <w:r>
          <w:rPr>
            <w:snapToGrid w:val="0"/>
          </w:rPr>
          <w:tab/>
        </w:r>
      </w:ins>
      <w:ins w:id="353" w:author="author" w:date="2024-12-03T17:35:00Z">
        <w:r>
          <w:rPr>
            <w:snapToGrid w:val="0"/>
          </w:rPr>
          <w:tab/>
        </w:r>
      </w:ins>
      <w:ins w:id="354" w:author="author" w:date="2024-12-03T17:35:00Z">
        <w:r>
          <w:rPr>
            <w:snapToGrid w:val="0"/>
          </w:rPr>
          <w:tab/>
        </w:r>
      </w:ins>
      <w:ins w:id="355" w:author="author" w:date="2024-12-03T17:35:00Z">
        <w:r>
          <w:rPr>
            <w:snapToGrid w:val="0"/>
          </w:rPr>
          <w:t>PRESENCE optional</w:t>
        </w:r>
      </w:ins>
      <w:ins w:id="356" w:author="author" w:date="2024-12-03T17:35:00Z">
        <w:r>
          <w:rPr>
            <w:snapToGrid w:val="0"/>
          </w:rPr>
          <w:tab/>
        </w:r>
      </w:ins>
      <w:ins w:id="357" w:author="author" w:date="2024-12-03T17:35:00Z">
        <w:r>
          <w:rPr>
            <w:snapToGrid w:val="0"/>
          </w:rPr>
          <w:tab/>
        </w:r>
      </w:ins>
      <w:ins w:id="358" w:author="author" w:date="2024-12-03T17:35:00Z">
        <w:r>
          <w:rPr>
            <w:snapToGrid w:val="0"/>
          </w:rPr>
          <w:t>}</w:t>
        </w:r>
      </w:ins>
      <w:r>
        <w:rPr>
          <w:rFonts w:eastAsia="SimSun"/>
          <w:snapToGrid w:val="0"/>
          <w:lang w:eastAsia="zh-CN"/>
        </w:rPr>
        <w:t>,</w:t>
      </w:r>
    </w:p>
    <w:p w14:paraId="62FACD9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AAD5273">
      <w:pPr>
        <w:pStyle w:val="28"/>
        <w:rPr>
          <w:snapToGrid w:val="0"/>
        </w:rPr>
      </w:pPr>
      <w:r>
        <w:rPr>
          <w:snapToGrid w:val="0"/>
        </w:rPr>
        <w:t>}</w:t>
      </w:r>
    </w:p>
    <w:p w14:paraId="7640DBA4">
      <w:pPr>
        <w:pStyle w:val="28"/>
        <w:rPr>
          <w:snapToGrid w:val="0"/>
        </w:rPr>
      </w:pPr>
    </w:p>
    <w:p w14:paraId="313728ED">
      <w:pPr>
        <w:pStyle w:val="29"/>
        <w:ind w:left="0" w:firstLine="0"/>
      </w:pPr>
    </w:p>
    <w:p w14:paraId="2C29D9CD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C954ECF">
      <w:pPr>
        <w:pStyle w:val="28"/>
        <w:outlineLvl w:val="5"/>
        <w:rPr>
          <w:snapToGrid w:val="0"/>
        </w:rPr>
      </w:pPr>
      <w:r>
        <w:rPr>
          <w:snapToGrid w:val="0"/>
        </w:rPr>
        <w:t>-- PATH SWITCH REQUEST</w:t>
      </w:r>
    </w:p>
    <w:p w14:paraId="66FD4406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D277871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444DDD">
      <w:pPr>
        <w:pStyle w:val="28"/>
        <w:rPr>
          <w:snapToGrid w:val="0"/>
        </w:rPr>
      </w:pPr>
    </w:p>
    <w:p w14:paraId="6D6BBD59">
      <w:pPr>
        <w:pStyle w:val="28"/>
        <w:rPr>
          <w:snapToGrid w:val="0"/>
        </w:rPr>
      </w:pPr>
      <w:r>
        <w:rPr>
          <w:snapToGrid w:val="0"/>
        </w:rPr>
        <w:t>PathSwitchRequest ::= SEQUENCE {</w:t>
      </w:r>
    </w:p>
    <w:p w14:paraId="594BE3A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 PathSwitchRequestIEs} },</w:t>
      </w:r>
    </w:p>
    <w:p w14:paraId="4F69ACA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41054FC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1991FBD">
      <w:pPr>
        <w:pStyle w:val="28"/>
        <w:rPr>
          <w:snapToGrid w:val="0"/>
        </w:rPr>
      </w:pPr>
    </w:p>
    <w:p w14:paraId="0A63677C">
      <w:pPr>
        <w:pStyle w:val="28"/>
        <w:rPr>
          <w:snapToGrid w:val="0"/>
        </w:rPr>
      </w:pPr>
      <w:r>
        <w:rPr>
          <w:snapToGrid w:val="0"/>
        </w:rPr>
        <w:t>PathSwitchRequestIEs NGAP-PROTOCOL-IES ::= {</w:t>
      </w:r>
      <w:r>
        <w:rPr>
          <w:snapToGrid w:val="0"/>
        </w:rPr>
        <w:tab/>
      </w:r>
    </w:p>
    <w:p w14:paraId="2285C10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04A56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id-SourceAMF-UE-NGAP-ID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ED4E36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824D1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78E45E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781C82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</w:t>
      </w:r>
      <w:r>
        <w:t>FailedToSetupListPSReq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PDUSessionResource</w:t>
      </w:r>
      <w:r>
        <w:t>FailedToSetupListPSReq</w:t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78C2F72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A8FFE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46CA028">
      <w:pPr>
        <w:pStyle w:val="28"/>
        <w:rPr>
          <w:ins w:id="359" w:author="author" w:date="2024-12-03T17:35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360" w:author="author" w:date="2024-12-03T17:35:00Z">
        <w:r>
          <w:rPr>
            <w:snapToGrid w:val="0"/>
          </w:rPr>
          <w:t>|</w:t>
        </w:r>
      </w:ins>
    </w:p>
    <w:p w14:paraId="0EC7CA7B">
      <w:pPr>
        <w:pStyle w:val="28"/>
        <w:rPr>
          <w:snapToGrid w:val="0"/>
        </w:rPr>
      </w:pPr>
      <w:ins w:id="361" w:author="author" w:date="2024-12-03T17:35:00Z">
        <w:r>
          <w:rPr>
            <w:snapToGrid w:val="0"/>
          </w:rPr>
          <w:tab/>
        </w:r>
      </w:ins>
      <w:ins w:id="362" w:author="author" w:date="2024-12-03T17:35:00Z">
        <w:r>
          <w:rPr>
            <w:rFonts w:hint="eastAsia"/>
            <w:snapToGrid w:val="0"/>
          </w:rPr>
          <w:t>{ ID id-</w:t>
        </w:r>
      </w:ins>
      <w:ins w:id="363" w:author="author" w:date="2024-12-03T17:35:00Z">
        <w:r>
          <w:rPr>
            <w:snapToGrid w:val="0"/>
          </w:rPr>
          <w:t>SourceAMF-GUAMI</w:t>
        </w:r>
      </w:ins>
      <w:ins w:id="364" w:author="author" w:date="2024-12-03T17:35:00Z">
        <w:r>
          <w:rPr>
            <w:snapToGrid w:val="0"/>
          </w:rPr>
          <w:tab/>
        </w:r>
      </w:ins>
      <w:ins w:id="365" w:author="author" w:date="2024-12-03T17:35:00Z">
        <w:r>
          <w:rPr>
            <w:snapToGrid w:val="0"/>
          </w:rPr>
          <w:tab/>
        </w:r>
      </w:ins>
      <w:ins w:id="366" w:author="author" w:date="2024-12-03T17:35:00Z">
        <w:r>
          <w:rPr>
            <w:snapToGrid w:val="0"/>
          </w:rPr>
          <w:tab/>
        </w:r>
      </w:ins>
      <w:ins w:id="367" w:author="author" w:date="2024-12-03T17:35:00Z">
        <w:r>
          <w:rPr>
            <w:snapToGrid w:val="0"/>
          </w:rPr>
          <w:tab/>
        </w:r>
      </w:ins>
      <w:ins w:id="368" w:author="author" w:date="2024-12-03T17:35:00Z">
        <w:r>
          <w:rPr>
            <w:snapToGrid w:val="0"/>
          </w:rPr>
          <w:tab/>
        </w:r>
      </w:ins>
      <w:ins w:id="369" w:author="author" w:date="2024-12-03T17:35:00Z">
        <w:r>
          <w:rPr>
            <w:snapToGrid w:val="0"/>
          </w:rPr>
          <w:tab/>
        </w:r>
      </w:ins>
      <w:ins w:id="370" w:author="author" w:date="2024-12-03T17:35:00Z">
        <w:r>
          <w:rPr>
            <w:snapToGrid w:val="0"/>
          </w:rPr>
          <w:tab/>
        </w:r>
      </w:ins>
      <w:ins w:id="371" w:author="author" w:date="2024-12-03T17:35:00Z">
        <w:r>
          <w:rPr>
            <w:snapToGrid w:val="0"/>
          </w:rPr>
          <w:t>CRITICALITY ignore</w:t>
        </w:r>
      </w:ins>
      <w:ins w:id="372" w:author="author" w:date="2024-12-03T17:35:00Z">
        <w:r>
          <w:rPr>
            <w:snapToGrid w:val="0"/>
          </w:rPr>
          <w:tab/>
        </w:r>
      </w:ins>
      <w:ins w:id="373" w:author="author" w:date="2024-12-03T17:35:00Z">
        <w:r>
          <w:rPr>
            <w:snapToGrid w:val="0"/>
          </w:rPr>
          <w:t>TYPE</w:t>
        </w:r>
      </w:ins>
      <w:ins w:id="374" w:author="author" w:date="2024-12-03T17:35:00Z">
        <w:r>
          <w:rPr>
            <w:rFonts w:hint="eastAsia"/>
            <w:snapToGrid w:val="0"/>
          </w:rPr>
          <w:t xml:space="preserve"> </w:t>
        </w:r>
      </w:ins>
      <w:ins w:id="375" w:author="author" w:date="2024-12-03T17:35:00Z">
        <w:r>
          <w:rPr>
            <w:snapToGrid w:val="0"/>
          </w:rPr>
          <w:t>GUAMI</w:t>
        </w:r>
      </w:ins>
      <w:ins w:id="376" w:author="author" w:date="2024-12-03T17:35:00Z">
        <w:r>
          <w:rPr>
            <w:snapToGrid w:val="0"/>
          </w:rPr>
          <w:tab/>
        </w:r>
      </w:ins>
      <w:ins w:id="377" w:author="author" w:date="2024-12-03T17:35:00Z">
        <w:r>
          <w:rPr>
            <w:snapToGrid w:val="0"/>
          </w:rPr>
          <w:tab/>
        </w:r>
      </w:ins>
      <w:ins w:id="378" w:author="author" w:date="2024-12-03T17:35:00Z">
        <w:r>
          <w:rPr>
            <w:snapToGrid w:val="0"/>
          </w:rPr>
          <w:tab/>
        </w:r>
      </w:ins>
      <w:ins w:id="379" w:author="author" w:date="2024-12-03T17:35:00Z">
        <w:r>
          <w:rPr>
            <w:snapToGrid w:val="0"/>
          </w:rPr>
          <w:tab/>
        </w:r>
      </w:ins>
      <w:ins w:id="380" w:author="author" w:date="2024-12-03T17:35:00Z">
        <w:r>
          <w:rPr>
            <w:snapToGrid w:val="0"/>
          </w:rPr>
          <w:tab/>
        </w:r>
      </w:ins>
      <w:ins w:id="381" w:author="author" w:date="2024-12-03T17:35:00Z">
        <w:r>
          <w:rPr>
            <w:snapToGrid w:val="0"/>
          </w:rPr>
          <w:tab/>
        </w:r>
      </w:ins>
      <w:ins w:id="382" w:author="author" w:date="2024-12-03T17:35:00Z">
        <w:r>
          <w:rPr>
            <w:snapToGrid w:val="0"/>
          </w:rPr>
          <w:tab/>
        </w:r>
      </w:ins>
      <w:ins w:id="383" w:author="author" w:date="2024-12-03T17:35:00Z">
        <w:r>
          <w:rPr>
            <w:snapToGrid w:val="0"/>
          </w:rPr>
          <w:tab/>
        </w:r>
      </w:ins>
      <w:ins w:id="384" w:author="author" w:date="2024-12-03T17:35:00Z">
        <w:r>
          <w:rPr>
            <w:snapToGrid w:val="0"/>
          </w:rPr>
          <w:tab/>
        </w:r>
      </w:ins>
      <w:ins w:id="385" w:author="author" w:date="2024-12-03T17:35:00Z">
        <w:r>
          <w:rPr>
            <w:snapToGrid w:val="0"/>
          </w:rPr>
          <w:tab/>
        </w:r>
      </w:ins>
      <w:ins w:id="386" w:author="author" w:date="2024-12-03T17:35:00Z">
        <w:r>
          <w:rPr>
            <w:snapToGrid w:val="0"/>
          </w:rPr>
          <w:tab/>
        </w:r>
      </w:ins>
      <w:ins w:id="387" w:author="author" w:date="2024-12-03T17:35:00Z">
        <w:r>
          <w:rPr>
            <w:snapToGrid w:val="0"/>
          </w:rPr>
          <w:tab/>
        </w:r>
      </w:ins>
      <w:ins w:id="388" w:author="author" w:date="2024-12-03T17:35:00Z">
        <w:r>
          <w:rPr>
            <w:snapToGrid w:val="0"/>
          </w:rPr>
          <w:tab/>
        </w:r>
      </w:ins>
      <w:ins w:id="389" w:author="author" w:date="2024-12-03T17:35:00Z">
        <w:r>
          <w:rPr>
            <w:snapToGrid w:val="0"/>
          </w:rPr>
          <w:t>PRESENCE optional</w:t>
        </w:r>
      </w:ins>
      <w:ins w:id="390" w:author="author" w:date="2024-12-03T17:35:00Z">
        <w:r>
          <w:rPr>
            <w:snapToGrid w:val="0"/>
          </w:rPr>
          <w:tab/>
        </w:r>
      </w:ins>
      <w:ins w:id="391" w:author="author" w:date="2024-12-03T17:35:00Z">
        <w:r>
          <w:rPr>
            <w:snapToGrid w:val="0"/>
          </w:rPr>
          <w:tab/>
        </w:r>
      </w:ins>
      <w:ins w:id="392" w:author="author" w:date="2024-12-03T17:35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21AF8BA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68D5DA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84DF321">
      <w:pPr>
        <w:pStyle w:val="28"/>
        <w:rPr>
          <w:snapToGrid w:val="0"/>
        </w:rPr>
      </w:pPr>
    </w:p>
    <w:p w14:paraId="41752CAE">
      <w:pPr>
        <w:pStyle w:val="28"/>
        <w:rPr>
          <w:snapToGrid w:val="0"/>
        </w:rPr>
      </w:pPr>
    </w:p>
    <w:p w14:paraId="473FD412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B78D9A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7AC04FB1">
      <w:pPr>
        <w:pStyle w:val="28"/>
        <w:outlineLvl w:val="5"/>
        <w:rPr>
          <w:snapToGrid w:val="0"/>
        </w:rPr>
      </w:pPr>
      <w:r>
        <w:rPr>
          <w:snapToGrid w:val="0"/>
        </w:rPr>
        <w:t>-- PATH SWITCH REQUEST ACKNOWLEDGE</w:t>
      </w:r>
    </w:p>
    <w:p w14:paraId="3EBE3828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27D1DF1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F25E00">
      <w:pPr>
        <w:pStyle w:val="28"/>
        <w:rPr>
          <w:snapToGrid w:val="0"/>
        </w:rPr>
      </w:pPr>
    </w:p>
    <w:p w14:paraId="510CE95C">
      <w:pPr>
        <w:pStyle w:val="28"/>
        <w:rPr>
          <w:snapToGrid w:val="0"/>
        </w:rPr>
      </w:pPr>
      <w:r>
        <w:rPr>
          <w:snapToGrid w:val="0"/>
        </w:rPr>
        <w:t>PathSwitchRequestAcknowledge ::= SEQUENCE {</w:t>
      </w:r>
    </w:p>
    <w:p w14:paraId="7761539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 PathSwitchRequestAcknowledgeIEs} },</w:t>
      </w:r>
    </w:p>
    <w:p w14:paraId="6BD010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815360C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0C72B79">
      <w:pPr>
        <w:pStyle w:val="28"/>
        <w:rPr>
          <w:snapToGrid w:val="0"/>
        </w:rPr>
      </w:pPr>
    </w:p>
    <w:p w14:paraId="03DB94E1">
      <w:pPr>
        <w:pStyle w:val="28"/>
        <w:rPr>
          <w:snapToGrid w:val="0"/>
        </w:rPr>
      </w:pPr>
      <w:r>
        <w:rPr>
          <w:snapToGrid w:val="0"/>
        </w:rPr>
        <w:t>PathSwitchRequestAcknowledgeIEs NGAP-PROTOCOL-IES ::= {</w:t>
      </w:r>
      <w:r>
        <w:rPr>
          <w:snapToGrid w:val="0"/>
        </w:rPr>
        <w:tab/>
      </w:r>
    </w:p>
    <w:p w14:paraId="19EB400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710305A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1BFDE19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75C34D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60744E2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8E603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5B2EC7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</w:t>
      </w:r>
      <w:r>
        <w:t>ReleasedListPSAck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PDUSessionResource</w:t>
      </w:r>
      <w:r>
        <w:t>ReleasedListPSAck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CA52C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579833A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501B52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D906BB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880582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EC32E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70DDDB9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A3F3B0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6C8547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E5DE3D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2F9FA2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AFDB41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1F2594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3957D5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79B3FCF6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8FC515F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2CA61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90A9FD3">
      <w:pPr>
        <w:pStyle w:val="28"/>
        <w:rPr>
          <w:snapToGrid w:val="0"/>
        </w:rPr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snapToGrid w:val="0"/>
        </w:rPr>
        <w:t>|</w:t>
      </w:r>
    </w:p>
    <w:p w14:paraId="67A229F5">
      <w:pPr>
        <w:pStyle w:val="28"/>
      </w:pPr>
      <w:r>
        <w:tab/>
      </w:r>
      <w:r>
        <w:t>{ ID 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533080B5">
      <w:pPr>
        <w:pStyle w:val="28"/>
        <w:rPr>
          <w:rFonts w:eastAsia="Malgun Gothic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>CRITICALITY ignore</w:t>
      </w:r>
      <w:r>
        <w:tab/>
      </w:r>
      <w:r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rFonts w:hint="eastAsia" w:eastAsia="Malgun Gothic"/>
        </w:rPr>
        <w:t>|</w:t>
      </w:r>
    </w:p>
    <w:p w14:paraId="06C67E6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07EB859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bookmarkStart w:id="72" w:name="MCCQCTEMPBM_00000146"/>
      <w:r>
        <w:rPr>
          <w:rFonts w:hint="eastAsia" w:cs="Courier New"/>
          <w:snapToGrid w:val="0"/>
          <w:lang w:val="en-US" w:eastAsia="zh-CN"/>
        </w:rPr>
        <w:t>NRUESidelink</w:t>
      </w:r>
      <w:bookmarkEnd w:id="72"/>
      <w:r>
        <w:rPr>
          <w:rFonts w:hint="eastAsia"/>
          <w:snapToGrid w:val="0"/>
        </w:rPr>
        <w:t>AggregateMaximumBit</w:t>
      </w:r>
      <w:r>
        <w:rPr>
          <w:snapToGrid w:val="0"/>
        </w:rPr>
        <w:t>r</w:t>
      </w:r>
      <w:r>
        <w:rPr>
          <w:rFonts w:hint="eastAsia"/>
          <w:snapToGrid w:val="0"/>
        </w:rPr>
        <w:t>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7171B638">
      <w:pPr>
        <w:pStyle w:val="28"/>
      </w:pPr>
      <w:r>
        <w:tab/>
      </w:r>
      <w:r>
        <w:t>{ ID id-FiveG-ProSePC5QoSParameters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FiveG-ProSePC5QoSParameters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3268688C">
      <w:pPr>
        <w:pStyle w:val="28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{ </w:t>
      </w:r>
      <w:r>
        <w:rPr>
          <w:snapToGrid w:val="0"/>
        </w:rPr>
        <w:t>ID 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6A7F9368">
      <w:pPr>
        <w:pStyle w:val="28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B46E0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92871FA">
      <w:pPr>
        <w:pStyle w:val="28"/>
        <w:rPr>
          <w:rFonts w:cs="Courier New"/>
          <w:snapToGrid w:val="0"/>
          <w:lang w:eastAsia="zh-CN"/>
        </w:rPr>
      </w:pPr>
      <w:bookmarkStart w:id="73" w:name="MCCQCTEMPBM_00000147"/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 xml:space="preserve">{ ID </w:t>
      </w:r>
      <w:bookmarkEnd w:id="73"/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bookmarkStart w:id="74" w:name="MCCQCTEMPBM_00000148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bookmarkEnd w:id="74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bookmarkStart w:id="75" w:name="MCCQCTEMPBM_00000149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}|</w:t>
      </w:r>
    </w:p>
    <w:p w14:paraId="0FA949F5">
      <w:pPr>
        <w:pStyle w:val="28"/>
        <w:rPr>
          <w:rFonts w:cs="Courier New"/>
          <w:snapToGrid w:val="0"/>
        </w:rPr>
      </w:pPr>
      <w:r>
        <w:rPr>
          <w:rFonts w:hint="eastAsia" w:cs="Courier New"/>
          <w:snapToGrid w:val="0"/>
        </w:rPr>
        <w:tab/>
      </w:r>
      <w:r>
        <w:rPr>
          <w:rFonts w:hint="eastAsia" w:cs="Courier New"/>
          <w:snapToGrid w:val="0"/>
        </w:rPr>
        <w:t>{ ID id-LTE-A</w:t>
      </w:r>
      <w:r>
        <w:rPr>
          <w:rFonts w:cs="Courier New"/>
          <w:snapToGrid w:val="0"/>
        </w:rPr>
        <w:t>2X</w:t>
      </w:r>
      <w:r>
        <w:rPr>
          <w:rFonts w:hint="eastAsia" w:cs="Courier New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LTE-A</w:t>
      </w:r>
      <w:r>
        <w:rPr>
          <w:rFonts w:cs="Courier New"/>
          <w:snapToGrid w:val="0"/>
        </w:rPr>
        <w:t>2X</w:t>
      </w:r>
      <w:r>
        <w:rPr>
          <w:rFonts w:hint="eastAsia" w:cs="Courier New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}|</w:t>
      </w:r>
    </w:p>
    <w:p w14:paraId="6C86F014">
      <w:pPr>
        <w:pStyle w:val="28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</w:t>
      </w:r>
      <w:r>
        <w:rPr>
          <w:rFonts w:hint="eastAsia" w:cs="Courier New"/>
          <w:snapToGrid w:val="0"/>
          <w:lang w:eastAsia="zh-CN"/>
        </w:rPr>
        <w:t>NR</w:t>
      </w:r>
      <w:r>
        <w:rPr>
          <w:rFonts w:hint="eastAsia" w:cs="Courier New"/>
          <w:snapToGrid w:val="0"/>
        </w:rPr>
        <w:t>-</w:t>
      </w:r>
      <w:bookmarkEnd w:id="75"/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bookmarkStart w:id="76" w:name="MCCQCTEMPBM_00000150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bookmarkEnd w:id="76"/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bookmarkStart w:id="77" w:name="MCCQCTEMPBM_00000151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p w14:paraId="0FB51253">
      <w:pPr>
        <w:pStyle w:val="28"/>
        <w:rPr>
          <w:rFonts w:cs="Courier New"/>
          <w:snapToGrid w:val="0"/>
          <w:lang w:eastAsia="zh-CN"/>
        </w:rPr>
      </w:pPr>
      <w:r>
        <w:rPr>
          <w:rFonts w:hint="eastAsia" w:cs="Courier New"/>
          <w:snapToGrid w:val="0"/>
          <w:lang w:eastAsia="zh-CN"/>
        </w:rPr>
        <w:tab/>
      </w:r>
      <w:r>
        <w:rPr>
          <w:rFonts w:hint="eastAsia" w:cs="Courier New"/>
          <w:snapToGrid w:val="0"/>
        </w:rPr>
        <w:t>{ ID id-</w:t>
      </w:r>
      <w:r>
        <w:rPr>
          <w:rFonts w:hint="eastAsia" w:cs="Courier New"/>
          <w:snapToGrid w:val="0"/>
          <w:lang w:eastAsia="zh-CN"/>
        </w:rPr>
        <w:t>LTE</w:t>
      </w:r>
      <w:r>
        <w:rPr>
          <w:rFonts w:hint="eastAsia" w:cs="Courier New"/>
          <w:snapToGrid w:val="0"/>
        </w:rPr>
        <w:t>-</w:t>
      </w:r>
      <w:bookmarkEnd w:id="77"/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78" w:name="MCCQCTEMPBM_00000152"/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bookmarkEnd w:id="78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79" w:name="MCCQCTEMPBM_00000153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p w14:paraId="308CB2B9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</w:t>
      </w:r>
      <w:r>
        <w:rPr>
          <w:rFonts w:hint="eastAsia" w:cs="Courier New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hint="eastAsia"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hint="eastAsia"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bookmarkEnd w:id="79"/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bookmarkStart w:id="80" w:name="MCCQCTEMPBM_00000154"/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snapToGrid w:val="0"/>
        </w:rPr>
        <w:t>|</w:t>
      </w:r>
    </w:p>
    <w:bookmarkEnd w:id="80"/>
    <w:p w14:paraId="20B1425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 xml:space="preserve">    CRITICALITY ignore</w:t>
      </w:r>
      <w:r>
        <w:rPr>
          <w:snapToGrid w:val="0"/>
        </w:rPr>
        <w:tab/>
      </w:r>
      <w:r>
        <w:rPr>
          <w:snapToGrid w:val="0"/>
        </w:rPr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Start w:id="81" w:name="_Hlk152101793"/>
      <w:r>
        <w:rPr>
          <w:snapToGrid w:val="0"/>
        </w:rPr>
        <w:t>|</w:t>
      </w:r>
    </w:p>
    <w:p w14:paraId="4B4BDDD9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End w:id="81"/>
      <w:r>
        <w:rPr>
          <w:rFonts w:hint="eastAsia"/>
          <w:snapToGrid w:val="0"/>
          <w:lang w:val="en-US" w:eastAsia="zh-CN"/>
        </w:rPr>
        <w:t>|</w:t>
      </w:r>
    </w:p>
    <w:p w14:paraId="610ACDD8">
      <w:pPr>
        <w:pStyle w:val="28"/>
        <w:rPr>
          <w:ins w:id="393" w:author="author" w:date="2024-12-03T17:36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82" w:name="MCCQCTEMPBM_00000155"/>
      <w:r>
        <w:rPr>
          <w:rFonts w:hint="eastAsia" w:cs="Courier New"/>
          <w:snapToGrid w:val="0"/>
          <w:lang w:val="en-US" w:eastAsia="zh-CN"/>
        </w:rPr>
        <w:t xml:space="preserve">{ ID </w:t>
      </w:r>
      <w:bookmarkEnd w:id="82"/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CRITICALITY ignore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TYPE 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bookmarkStart w:id="83" w:name="MCCQCTEMPBM_00000156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83"/>
      <w:r>
        <w:rPr>
          <w:rFonts w:hint="eastAsia"/>
          <w:snapToGrid w:val="0"/>
          <w:lang w:val="en-US" w:eastAsia="zh-CN"/>
        </w:rPr>
        <w:t>}</w:t>
      </w:r>
      <w:ins w:id="394" w:author="author" w:date="2024-12-03T17:36:00Z">
        <w:r>
          <w:rPr>
            <w:snapToGrid w:val="0"/>
            <w:lang w:val="en-US" w:eastAsia="zh-CN"/>
          </w:rPr>
          <w:t>|</w:t>
        </w:r>
      </w:ins>
    </w:p>
    <w:p w14:paraId="3C630B3B">
      <w:pPr>
        <w:pStyle w:val="28"/>
        <w:rPr>
          <w:snapToGrid w:val="0"/>
        </w:rPr>
      </w:pPr>
      <w:ins w:id="395" w:author="author" w:date="2024-12-03T17:36:00Z">
        <w:r>
          <w:rPr>
            <w:snapToGrid w:val="0"/>
          </w:rPr>
          <w:tab/>
        </w:r>
      </w:ins>
      <w:ins w:id="396" w:author="author" w:date="2024-12-03T17:36:00Z">
        <w:r>
          <w:rPr>
            <w:rFonts w:hint="eastAsia"/>
            <w:snapToGrid w:val="0"/>
          </w:rPr>
          <w:t>{ ID id-</w:t>
        </w:r>
      </w:ins>
      <w:ins w:id="397" w:author="author" w:date="2024-12-03T17:36:00Z">
        <w:r>
          <w:rPr>
            <w:snapToGrid w:val="0"/>
          </w:rPr>
          <w:t>AMF-UE-NGAP-ID2</w:t>
        </w:r>
      </w:ins>
      <w:ins w:id="398" w:author="author" w:date="2024-12-03T17:36:00Z">
        <w:r>
          <w:rPr>
            <w:snapToGrid w:val="0"/>
          </w:rPr>
          <w:tab/>
        </w:r>
      </w:ins>
      <w:ins w:id="399" w:author="author" w:date="2024-12-03T17:36:00Z">
        <w:r>
          <w:rPr>
            <w:snapToGrid w:val="0"/>
          </w:rPr>
          <w:tab/>
        </w:r>
      </w:ins>
      <w:ins w:id="400" w:author="author" w:date="2024-12-03T17:36:00Z">
        <w:r>
          <w:rPr>
            <w:snapToGrid w:val="0"/>
          </w:rPr>
          <w:tab/>
        </w:r>
      </w:ins>
      <w:ins w:id="401" w:author="author" w:date="2024-12-03T17:36:00Z">
        <w:r>
          <w:rPr>
            <w:snapToGrid w:val="0"/>
          </w:rPr>
          <w:tab/>
        </w:r>
      </w:ins>
      <w:ins w:id="402" w:author="author" w:date="2024-12-03T17:36:00Z">
        <w:r>
          <w:rPr>
            <w:snapToGrid w:val="0"/>
          </w:rPr>
          <w:tab/>
        </w:r>
      </w:ins>
      <w:ins w:id="403" w:author="author" w:date="2024-12-03T17:36:00Z">
        <w:r>
          <w:rPr>
            <w:snapToGrid w:val="0"/>
          </w:rPr>
          <w:tab/>
        </w:r>
      </w:ins>
      <w:ins w:id="404" w:author="author" w:date="2024-12-03T17:36:00Z">
        <w:r>
          <w:rPr>
            <w:snapToGrid w:val="0"/>
          </w:rPr>
          <w:tab/>
        </w:r>
      </w:ins>
      <w:ins w:id="405" w:author="author" w:date="2024-12-03T17:36:00Z">
        <w:r>
          <w:rPr>
            <w:snapToGrid w:val="0"/>
          </w:rPr>
          <w:tab/>
        </w:r>
      </w:ins>
      <w:ins w:id="406" w:author="author" w:date="2024-12-03T17:36:00Z">
        <w:r>
          <w:rPr>
            <w:snapToGrid w:val="0"/>
          </w:rPr>
          <w:t>CRITICALITY ignore</w:t>
        </w:r>
      </w:ins>
      <w:ins w:id="407" w:author="author" w:date="2024-12-03T17:36:00Z">
        <w:r>
          <w:rPr>
            <w:snapToGrid w:val="0"/>
          </w:rPr>
          <w:tab/>
        </w:r>
      </w:ins>
      <w:ins w:id="408" w:author="author" w:date="2024-12-03T17:36:00Z">
        <w:r>
          <w:rPr>
            <w:snapToGrid w:val="0"/>
          </w:rPr>
          <w:t>TYPE</w:t>
        </w:r>
      </w:ins>
      <w:ins w:id="409" w:author="author" w:date="2024-12-03T17:36:00Z">
        <w:r>
          <w:rPr>
            <w:rFonts w:hint="eastAsia"/>
            <w:snapToGrid w:val="0"/>
          </w:rPr>
          <w:t xml:space="preserve"> </w:t>
        </w:r>
      </w:ins>
      <w:ins w:id="410" w:author="author" w:date="2024-12-03T17:36:00Z">
        <w:r>
          <w:rPr>
            <w:snapToGrid w:val="0"/>
          </w:rPr>
          <w:t>AMF-UE-NGAP-ID</w:t>
        </w:r>
      </w:ins>
      <w:ins w:id="411" w:author="author" w:date="2024-12-03T17:36:00Z">
        <w:r>
          <w:rPr>
            <w:snapToGrid w:val="0"/>
          </w:rPr>
          <w:tab/>
        </w:r>
      </w:ins>
      <w:ins w:id="412" w:author="author" w:date="2024-12-03T17:36:00Z">
        <w:r>
          <w:rPr>
            <w:snapToGrid w:val="0"/>
          </w:rPr>
          <w:tab/>
        </w:r>
      </w:ins>
      <w:ins w:id="413" w:author="author" w:date="2024-12-03T17:36:00Z">
        <w:r>
          <w:rPr>
            <w:snapToGrid w:val="0"/>
          </w:rPr>
          <w:tab/>
        </w:r>
      </w:ins>
      <w:ins w:id="414" w:author="author" w:date="2024-12-03T17:36:00Z">
        <w:r>
          <w:rPr>
            <w:snapToGrid w:val="0"/>
          </w:rPr>
          <w:tab/>
        </w:r>
      </w:ins>
      <w:ins w:id="415" w:author="author" w:date="2024-12-03T17:36:00Z">
        <w:r>
          <w:rPr>
            <w:snapToGrid w:val="0"/>
          </w:rPr>
          <w:tab/>
        </w:r>
      </w:ins>
      <w:ins w:id="416" w:author="author" w:date="2024-12-03T17:36:00Z">
        <w:r>
          <w:rPr>
            <w:snapToGrid w:val="0"/>
          </w:rPr>
          <w:tab/>
        </w:r>
      </w:ins>
      <w:ins w:id="417" w:author="author" w:date="2024-12-03T17:36:00Z">
        <w:r>
          <w:rPr>
            <w:snapToGrid w:val="0"/>
          </w:rPr>
          <w:tab/>
        </w:r>
      </w:ins>
      <w:ins w:id="418" w:author="author" w:date="2024-12-03T17:36:00Z">
        <w:r>
          <w:rPr>
            <w:snapToGrid w:val="0"/>
          </w:rPr>
          <w:tab/>
        </w:r>
      </w:ins>
      <w:ins w:id="419" w:author="author" w:date="2024-12-03T17:36:00Z">
        <w:r>
          <w:rPr>
            <w:snapToGrid w:val="0"/>
          </w:rPr>
          <w:tab/>
        </w:r>
      </w:ins>
      <w:ins w:id="420" w:author="author" w:date="2024-12-03T17:36:00Z">
        <w:r>
          <w:rPr>
            <w:snapToGrid w:val="0"/>
          </w:rPr>
          <w:tab/>
        </w:r>
      </w:ins>
      <w:ins w:id="421" w:author="author" w:date="2024-12-03T17:36:00Z">
        <w:r>
          <w:rPr>
            <w:snapToGrid w:val="0"/>
          </w:rPr>
          <w:t>PRESENCE optional</w:t>
        </w:r>
      </w:ins>
      <w:ins w:id="422" w:author="author" w:date="2024-12-03T17:36:00Z">
        <w:r>
          <w:rPr>
            <w:snapToGrid w:val="0"/>
          </w:rPr>
          <w:tab/>
        </w:r>
      </w:ins>
      <w:ins w:id="423" w:author="author" w:date="2024-12-03T17:36:00Z">
        <w:r>
          <w:rPr>
            <w:snapToGrid w:val="0"/>
          </w:rPr>
          <w:tab/>
        </w:r>
      </w:ins>
      <w:ins w:id="424" w:author="author" w:date="2024-12-03T17:36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3EB2B4B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8CAD778">
      <w:pPr>
        <w:pStyle w:val="28"/>
        <w:rPr>
          <w:snapToGrid w:val="0"/>
        </w:rPr>
      </w:pPr>
      <w:r>
        <w:rPr>
          <w:snapToGrid w:val="0"/>
        </w:rPr>
        <w:t>}</w:t>
      </w:r>
    </w:p>
    <w:p w14:paraId="48B90962">
      <w:pPr>
        <w:pStyle w:val="28"/>
        <w:rPr>
          <w:snapToGrid w:val="0"/>
        </w:rPr>
      </w:pPr>
    </w:p>
    <w:p w14:paraId="7DA9D8ED">
      <w:pPr>
        <w:pStyle w:val="28"/>
      </w:pPr>
    </w:p>
    <w:p w14:paraId="77F4049D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761F970">
      <w:pPr>
        <w:pStyle w:val="28"/>
        <w:outlineLvl w:val="4"/>
        <w:rPr>
          <w:snapToGrid w:val="0"/>
        </w:rPr>
      </w:pPr>
      <w:r>
        <w:rPr>
          <w:snapToGrid w:val="0"/>
        </w:rPr>
        <w:t>-- INITIAL UE MESSAGE</w:t>
      </w:r>
    </w:p>
    <w:p w14:paraId="34AB2803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52ACB44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C4B0D0">
      <w:pPr>
        <w:pStyle w:val="28"/>
        <w:rPr>
          <w:snapToGrid w:val="0"/>
        </w:rPr>
      </w:pPr>
    </w:p>
    <w:p w14:paraId="15C015D9">
      <w:pPr>
        <w:pStyle w:val="28"/>
        <w:rPr>
          <w:snapToGrid w:val="0"/>
        </w:rPr>
      </w:pPr>
      <w:r>
        <w:rPr>
          <w:snapToGrid w:val="0"/>
        </w:rPr>
        <w:t>InitialUEMessage ::= SEQUENCE {</w:t>
      </w:r>
    </w:p>
    <w:p w14:paraId="0512EA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{InitialUEMessage-IEs} },</w:t>
      </w:r>
    </w:p>
    <w:p w14:paraId="41AB606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69E2668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C345F90">
      <w:pPr>
        <w:pStyle w:val="28"/>
        <w:rPr>
          <w:snapToGrid w:val="0"/>
        </w:rPr>
      </w:pPr>
    </w:p>
    <w:p w14:paraId="6042F3D9">
      <w:pPr>
        <w:pStyle w:val="28"/>
        <w:rPr>
          <w:snapToGrid w:val="0"/>
        </w:rPr>
      </w:pPr>
      <w:r>
        <w:rPr>
          <w:snapToGrid w:val="0"/>
        </w:rPr>
        <w:t>InitialUEMessage-IEs NGAP-PROTOCOL-IES ::= {</w:t>
      </w:r>
    </w:p>
    <w:p w14:paraId="0391B23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76D939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11C2B0A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750029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225142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27A4AC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8930F9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CC97A7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86B9E3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id-SourceToTarget-AMFInformationReroute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SourceToTarget-AMFInformationReroute</w:t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3A26BC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90E183A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7CC41580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reject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0979C4B1">
      <w:pPr>
        <w:pStyle w:val="28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1F7B71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DADB74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C5CDC4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17CA169">
      <w:pPr>
        <w:pStyle w:val="28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snapToGrid w:val="0"/>
          <w:lang w:val="en-US"/>
        </w:rPr>
        <w:t>|</w:t>
      </w:r>
    </w:p>
    <w:p w14:paraId="65490366">
      <w:pPr>
        <w:pStyle w:val="28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id-S</w:t>
      </w:r>
      <w:r>
        <w:rPr>
          <w:rFonts w:hint="eastAsia"/>
          <w:snapToGrid w:val="0"/>
        </w:rPr>
        <w:t>e</w:t>
      </w:r>
      <w:r>
        <w:rPr>
          <w:snapToGrid w:val="0"/>
        </w:rPr>
        <w:t>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D143A1E">
      <w:pPr>
        <w:pStyle w:val="28"/>
        <w:rPr>
          <w:snapToGrid w:val="0"/>
        </w:rPr>
      </w:pPr>
      <w:bookmarkStart w:id="84" w:name="_Hlk152101844"/>
      <w:r>
        <w:rPr>
          <w:snapToGrid w:val="0"/>
        </w:rPr>
        <w:tab/>
      </w:r>
      <w:r>
        <w:rPr>
          <w:snapToGrid w:val="0"/>
        </w:rPr>
        <w:t>{ ID id-MobileIABNodeIndication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End w:id="84"/>
      <w:bookmarkStart w:id="85" w:name="_Hlk152101879"/>
      <w:r>
        <w:rPr>
          <w:snapToGrid w:val="0"/>
        </w:rPr>
        <w:t>|</w:t>
      </w:r>
    </w:p>
    <w:p w14:paraId="4C06777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Partially-Allowed-NSSAI</w:t>
      </w:r>
      <w:r>
        <w:rPr>
          <w:snapToGrid w:val="0"/>
        </w:rPr>
        <w:tab/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End w:id="85"/>
      <w:r>
        <w:rPr>
          <w:snapToGrid w:val="0"/>
        </w:rPr>
        <w:t>|</w:t>
      </w:r>
    </w:p>
    <w:p w14:paraId="1531CC9D">
      <w:pPr>
        <w:pStyle w:val="28"/>
        <w:rPr>
          <w:ins w:id="425" w:author="author" w:date="2024-12-03T17:36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426" w:author="author" w:date="2024-12-03T17:36:00Z">
        <w:r>
          <w:rPr>
            <w:snapToGrid w:val="0"/>
          </w:rPr>
          <w:t>|</w:t>
        </w:r>
      </w:ins>
    </w:p>
    <w:p w14:paraId="44F3738C">
      <w:pPr>
        <w:pStyle w:val="28"/>
        <w:rPr>
          <w:ins w:id="427" w:author="author" w:date="2024-12-03T17:36:00Z"/>
          <w:snapToGrid w:val="0"/>
        </w:rPr>
      </w:pPr>
      <w:ins w:id="428" w:author="author" w:date="2024-12-03T17:36:00Z">
        <w:r>
          <w:rPr>
            <w:snapToGrid w:val="0"/>
          </w:rPr>
          <w:tab/>
        </w:r>
      </w:ins>
      <w:ins w:id="429" w:author="author" w:date="2024-12-03T17:36:00Z">
        <w:r>
          <w:rPr>
            <w:rFonts w:hint="eastAsia"/>
            <w:snapToGrid w:val="0"/>
          </w:rPr>
          <w:t>{ ID id-</w:t>
        </w:r>
      </w:ins>
      <w:ins w:id="430" w:author="author" w:date="2024-12-03T17:36:00Z">
        <w:r>
          <w:rPr>
            <w:snapToGrid w:val="0"/>
          </w:rPr>
          <w:t>GUAMI</w:t>
        </w:r>
      </w:ins>
      <w:ins w:id="431" w:author="author" w:date="2024-12-03T17:36:00Z">
        <w:r>
          <w:rPr>
            <w:snapToGrid w:val="0"/>
          </w:rPr>
          <w:tab/>
        </w:r>
      </w:ins>
      <w:ins w:id="432" w:author="author" w:date="2024-12-03T17:36:00Z">
        <w:r>
          <w:rPr>
            <w:snapToGrid w:val="0"/>
          </w:rPr>
          <w:tab/>
        </w:r>
      </w:ins>
      <w:ins w:id="433" w:author="author" w:date="2024-12-03T17:36:00Z">
        <w:r>
          <w:rPr>
            <w:snapToGrid w:val="0"/>
          </w:rPr>
          <w:tab/>
        </w:r>
      </w:ins>
      <w:ins w:id="434" w:author="author" w:date="2024-12-03T17:36:00Z">
        <w:r>
          <w:rPr>
            <w:snapToGrid w:val="0"/>
          </w:rPr>
          <w:tab/>
        </w:r>
      </w:ins>
      <w:ins w:id="435" w:author="author" w:date="2024-12-03T17:36:00Z">
        <w:r>
          <w:rPr>
            <w:snapToGrid w:val="0"/>
          </w:rPr>
          <w:tab/>
        </w:r>
      </w:ins>
      <w:ins w:id="436" w:author="author" w:date="2024-12-03T17:36:00Z">
        <w:r>
          <w:rPr>
            <w:snapToGrid w:val="0"/>
          </w:rPr>
          <w:tab/>
        </w:r>
      </w:ins>
      <w:ins w:id="437" w:author="author" w:date="2024-12-03T17:36:00Z">
        <w:r>
          <w:rPr>
            <w:snapToGrid w:val="0"/>
          </w:rPr>
          <w:tab/>
        </w:r>
      </w:ins>
      <w:ins w:id="438" w:author="author" w:date="2024-12-03T17:36:00Z">
        <w:r>
          <w:rPr>
            <w:snapToGrid w:val="0"/>
          </w:rPr>
          <w:tab/>
        </w:r>
      </w:ins>
      <w:ins w:id="439" w:author="author" w:date="2024-12-03T17:36:00Z">
        <w:r>
          <w:rPr>
            <w:snapToGrid w:val="0"/>
          </w:rPr>
          <w:tab/>
        </w:r>
      </w:ins>
      <w:ins w:id="440" w:author="author" w:date="2024-12-03T17:36:00Z">
        <w:r>
          <w:rPr>
            <w:snapToGrid w:val="0"/>
          </w:rPr>
          <w:t>CRITICALITY ignore</w:t>
        </w:r>
      </w:ins>
      <w:ins w:id="441" w:author="author" w:date="2024-12-03T17:36:00Z">
        <w:r>
          <w:rPr>
            <w:snapToGrid w:val="0"/>
          </w:rPr>
          <w:tab/>
        </w:r>
      </w:ins>
      <w:ins w:id="442" w:author="author" w:date="2024-12-03T17:36:00Z">
        <w:r>
          <w:rPr>
            <w:snapToGrid w:val="0"/>
          </w:rPr>
          <w:t>TYPE</w:t>
        </w:r>
      </w:ins>
      <w:ins w:id="443" w:author="author" w:date="2024-12-03T17:36:00Z">
        <w:r>
          <w:rPr>
            <w:rFonts w:hint="eastAsia"/>
            <w:snapToGrid w:val="0"/>
          </w:rPr>
          <w:t xml:space="preserve"> </w:t>
        </w:r>
      </w:ins>
      <w:ins w:id="444" w:author="author" w:date="2024-12-03T17:36:00Z">
        <w:r>
          <w:rPr>
            <w:snapToGrid w:val="0"/>
          </w:rPr>
          <w:t>GUAMI</w:t>
        </w:r>
      </w:ins>
      <w:ins w:id="445" w:author="author" w:date="2024-12-03T17:36:00Z">
        <w:r>
          <w:rPr>
            <w:snapToGrid w:val="0"/>
          </w:rPr>
          <w:tab/>
        </w:r>
      </w:ins>
      <w:ins w:id="446" w:author="author" w:date="2024-12-03T17:36:00Z">
        <w:r>
          <w:rPr>
            <w:snapToGrid w:val="0"/>
          </w:rPr>
          <w:tab/>
        </w:r>
      </w:ins>
      <w:ins w:id="447" w:author="author" w:date="2024-12-03T17:36:00Z">
        <w:r>
          <w:rPr>
            <w:snapToGrid w:val="0"/>
          </w:rPr>
          <w:tab/>
        </w:r>
      </w:ins>
      <w:ins w:id="448" w:author="author" w:date="2024-12-03T17:36:00Z">
        <w:r>
          <w:rPr>
            <w:snapToGrid w:val="0"/>
          </w:rPr>
          <w:tab/>
        </w:r>
      </w:ins>
      <w:ins w:id="449" w:author="author" w:date="2024-12-03T17:36:00Z">
        <w:r>
          <w:rPr>
            <w:snapToGrid w:val="0"/>
          </w:rPr>
          <w:tab/>
        </w:r>
      </w:ins>
      <w:ins w:id="450" w:author="author" w:date="2024-12-03T17:36:00Z">
        <w:r>
          <w:rPr>
            <w:snapToGrid w:val="0"/>
          </w:rPr>
          <w:tab/>
        </w:r>
      </w:ins>
      <w:ins w:id="451" w:author="author" w:date="2024-12-03T17:36:00Z">
        <w:r>
          <w:rPr>
            <w:snapToGrid w:val="0"/>
          </w:rPr>
          <w:tab/>
        </w:r>
      </w:ins>
      <w:ins w:id="452" w:author="author" w:date="2024-12-03T17:36:00Z">
        <w:r>
          <w:rPr>
            <w:snapToGrid w:val="0"/>
          </w:rPr>
          <w:tab/>
        </w:r>
      </w:ins>
      <w:ins w:id="453" w:author="author" w:date="2024-12-03T17:36:00Z">
        <w:r>
          <w:rPr>
            <w:snapToGrid w:val="0"/>
          </w:rPr>
          <w:tab/>
        </w:r>
      </w:ins>
      <w:ins w:id="454" w:author="author" w:date="2024-12-03T17:36:00Z">
        <w:r>
          <w:rPr>
            <w:snapToGrid w:val="0"/>
          </w:rPr>
          <w:tab/>
        </w:r>
      </w:ins>
      <w:ins w:id="455" w:author="author" w:date="2024-12-03T17:36:00Z">
        <w:r>
          <w:rPr>
            <w:snapToGrid w:val="0"/>
          </w:rPr>
          <w:tab/>
        </w:r>
      </w:ins>
      <w:ins w:id="456" w:author="author" w:date="2024-12-03T17:36:00Z">
        <w:r>
          <w:rPr>
            <w:snapToGrid w:val="0"/>
          </w:rPr>
          <w:t>PRESENCE optional</w:t>
        </w:r>
      </w:ins>
      <w:ins w:id="457" w:author="author" w:date="2024-12-03T17:36:00Z">
        <w:r>
          <w:rPr>
            <w:snapToGrid w:val="0"/>
          </w:rPr>
          <w:tab/>
        </w:r>
      </w:ins>
      <w:ins w:id="458" w:author="author" w:date="2024-12-03T17:36:00Z">
        <w:r>
          <w:rPr>
            <w:snapToGrid w:val="0"/>
          </w:rPr>
          <w:tab/>
        </w:r>
      </w:ins>
      <w:ins w:id="459" w:author="author" w:date="2024-12-03T17:36:00Z">
        <w:r>
          <w:rPr>
            <w:snapToGrid w:val="0"/>
          </w:rPr>
          <w:t>}|</w:t>
        </w:r>
      </w:ins>
    </w:p>
    <w:p w14:paraId="4AA49208">
      <w:pPr>
        <w:pStyle w:val="28"/>
        <w:rPr>
          <w:ins w:id="460" w:author="author" w:date="2024-12-03T17:36:00Z"/>
          <w:snapToGrid w:val="0"/>
        </w:rPr>
      </w:pPr>
      <w:ins w:id="461" w:author="author" w:date="2024-12-03T17:36:00Z">
        <w:r>
          <w:rPr>
            <w:snapToGrid w:val="0"/>
          </w:rPr>
          <w:tab/>
        </w:r>
      </w:ins>
      <w:ins w:id="462" w:author="author" w:date="2024-12-03T17:36:00Z">
        <w:r>
          <w:rPr>
            <w:rFonts w:hint="eastAsia"/>
            <w:snapToGrid w:val="0"/>
          </w:rPr>
          <w:t>{ ID id-</w:t>
        </w:r>
      </w:ins>
      <w:ins w:id="463" w:author="author" w:date="2024-12-03T17:36:00Z">
        <w:r>
          <w:rPr>
            <w:snapToGrid w:val="0"/>
          </w:rPr>
          <w:t>GUAMIType</w:t>
        </w:r>
      </w:ins>
      <w:ins w:id="464" w:author="author" w:date="2024-12-03T17:36:00Z">
        <w:r>
          <w:rPr>
            <w:snapToGrid w:val="0"/>
          </w:rPr>
          <w:tab/>
        </w:r>
      </w:ins>
      <w:ins w:id="465" w:author="author" w:date="2024-12-03T17:36:00Z">
        <w:r>
          <w:rPr>
            <w:snapToGrid w:val="0"/>
          </w:rPr>
          <w:tab/>
        </w:r>
      </w:ins>
      <w:ins w:id="466" w:author="author" w:date="2024-12-03T17:36:00Z">
        <w:r>
          <w:rPr>
            <w:snapToGrid w:val="0"/>
          </w:rPr>
          <w:tab/>
        </w:r>
      </w:ins>
      <w:ins w:id="467" w:author="author" w:date="2024-12-03T17:36:00Z">
        <w:r>
          <w:rPr>
            <w:snapToGrid w:val="0"/>
          </w:rPr>
          <w:tab/>
        </w:r>
      </w:ins>
      <w:ins w:id="468" w:author="author" w:date="2024-12-03T17:36:00Z">
        <w:r>
          <w:rPr>
            <w:snapToGrid w:val="0"/>
          </w:rPr>
          <w:tab/>
        </w:r>
      </w:ins>
      <w:ins w:id="469" w:author="author" w:date="2024-12-03T17:36:00Z">
        <w:r>
          <w:rPr>
            <w:snapToGrid w:val="0"/>
          </w:rPr>
          <w:tab/>
        </w:r>
      </w:ins>
      <w:ins w:id="470" w:author="author" w:date="2024-12-03T17:36:00Z">
        <w:r>
          <w:rPr>
            <w:snapToGrid w:val="0"/>
          </w:rPr>
          <w:tab/>
        </w:r>
      </w:ins>
      <w:ins w:id="471" w:author="author" w:date="2024-12-03T17:36:00Z">
        <w:r>
          <w:rPr>
            <w:snapToGrid w:val="0"/>
          </w:rPr>
          <w:tab/>
        </w:r>
      </w:ins>
      <w:ins w:id="472" w:author="author" w:date="2024-12-03T17:36:00Z">
        <w:r>
          <w:rPr>
            <w:snapToGrid w:val="0"/>
          </w:rPr>
          <w:t>CRITICALITY ignore</w:t>
        </w:r>
      </w:ins>
      <w:ins w:id="473" w:author="author" w:date="2024-12-03T17:36:00Z">
        <w:r>
          <w:rPr>
            <w:snapToGrid w:val="0"/>
          </w:rPr>
          <w:tab/>
        </w:r>
      </w:ins>
      <w:ins w:id="474" w:author="author" w:date="2024-12-03T17:36:00Z">
        <w:r>
          <w:rPr>
            <w:snapToGrid w:val="0"/>
          </w:rPr>
          <w:t>TYPE</w:t>
        </w:r>
      </w:ins>
      <w:ins w:id="475" w:author="author" w:date="2024-12-03T17:36:00Z">
        <w:r>
          <w:rPr>
            <w:rFonts w:hint="eastAsia"/>
            <w:snapToGrid w:val="0"/>
          </w:rPr>
          <w:t xml:space="preserve"> </w:t>
        </w:r>
      </w:ins>
      <w:ins w:id="476" w:author="author" w:date="2024-12-03T17:36:00Z">
        <w:r>
          <w:rPr>
            <w:snapToGrid w:val="0"/>
          </w:rPr>
          <w:t>GUAMIType</w:t>
        </w:r>
      </w:ins>
      <w:ins w:id="477" w:author="author" w:date="2024-12-03T17:36:00Z">
        <w:r>
          <w:rPr>
            <w:snapToGrid w:val="0"/>
          </w:rPr>
          <w:tab/>
        </w:r>
      </w:ins>
      <w:ins w:id="478" w:author="author" w:date="2024-12-03T17:36:00Z">
        <w:r>
          <w:rPr>
            <w:snapToGrid w:val="0"/>
          </w:rPr>
          <w:tab/>
        </w:r>
      </w:ins>
      <w:ins w:id="479" w:author="author" w:date="2024-12-03T17:36:00Z">
        <w:r>
          <w:rPr>
            <w:snapToGrid w:val="0"/>
          </w:rPr>
          <w:tab/>
        </w:r>
      </w:ins>
      <w:ins w:id="480" w:author="author" w:date="2024-12-03T17:36:00Z">
        <w:r>
          <w:rPr>
            <w:snapToGrid w:val="0"/>
          </w:rPr>
          <w:tab/>
        </w:r>
      </w:ins>
      <w:ins w:id="481" w:author="author" w:date="2024-12-03T17:36:00Z">
        <w:r>
          <w:rPr>
            <w:snapToGrid w:val="0"/>
          </w:rPr>
          <w:tab/>
        </w:r>
      </w:ins>
      <w:ins w:id="482" w:author="author" w:date="2024-12-03T17:36:00Z">
        <w:r>
          <w:rPr>
            <w:snapToGrid w:val="0"/>
          </w:rPr>
          <w:tab/>
        </w:r>
      </w:ins>
      <w:ins w:id="483" w:author="author" w:date="2024-12-03T17:36:00Z">
        <w:r>
          <w:rPr>
            <w:snapToGrid w:val="0"/>
          </w:rPr>
          <w:tab/>
        </w:r>
      </w:ins>
      <w:ins w:id="484" w:author="author" w:date="2024-12-03T17:36:00Z">
        <w:r>
          <w:rPr>
            <w:snapToGrid w:val="0"/>
          </w:rPr>
          <w:tab/>
        </w:r>
      </w:ins>
      <w:ins w:id="485" w:author="author" w:date="2024-12-03T17:36:00Z">
        <w:r>
          <w:rPr>
            <w:snapToGrid w:val="0"/>
          </w:rPr>
          <w:tab/>
        </w:r>
      </w:ins>
      <w:ins w:id="486" w:author="author" w:date="2024-12-03T17:36:00Z">
        <w:r>
          <w:rPr>
            <w:snapToGrid w:val="0"/>
          </w:rPr>
          <w:tab/>
        </w:r>
      </w:ins>
      <w:ins w:id="487" w:author="author" w:date="2024-12-03T17:36:00Z">
        <w:r>
          <w:rPr>
            <w:snapToGrid w:val="0"/>
          </w:rPr>
          <w:t>PRESENCE optional</w:t>
        </w:r>
      </w:ins>
      <w:ins w:id="488" w:author="author" w:date="2024-12-03T17:36:00Z">
        <w:r>
          <w:rPr>
            <w:snapToGrid w:val="0"/>
          </w:rPr>
          <w:tab/>
        </w:r>
      </w:ins>
      <w:ins w:id="489" w:author="author" w:date="2024-12-03T17:36:00Z">
        <w:r>
          <w:rPr>
            <w:snapToGrid w:val="0"/>
          </w:rPr>
          <w:tab/>
        </w:r>
      </w:ins>
      <w:ins w:id="490" w:author="author" w:date="2024-12-03T17:36:00Z">
        <w:r>
          <w:rPr>
            <w:snapToGrid w:val="0"/>
          </w:rPr>
          <w:t>}|</w:t>
        </w:r>
      </w:ins>
    </w:p>
    <w:p w14:paraId="1B7282BB">
      <w:pPr>
        <w:pStyle w:val="28"/>
        <w:rPr>
          <w:snapToGrid w:val="0"/>
        </w:rPr>
      </w:pPr>
      <w:ins w:id="491" w:author="author" w:date="2024-12-03T17:36:00Z">
        <w:r>
          <w:rPr>
            <w:snapToGrid w:val="0"/>
          </w:rPr>
          <w:tab/>
        </w:r>
      </w:ins>
      <w:ins w:id="492" w:author="author" w:date="2024-12-03T17:36:00Z">
        <w:r>
          <w:rPr>
            <w:rFonts w:hint="eastAsia"/>
            <w:snapToGrid w:val="0"/>
          </w:rPr>
          <w:t>{ ID id-</w:t>
        </w:r>
      </w:ins>
      <w:ins w:id="493" w:author="author" w:date="2024-12-03T17:36:00Z">
        <w:r>
          <w:rPr>
            <w:snapToGrid w:val="0"/>
          </w:rPr>
          <w:t>Requested</w:t>
        </w:r>
      </w:ins>
      <w:ins w:id="494" w:author="author" w:date="2024-12-03T17:36:00Z">
        <w:del w:id="495" w:author="Baicells Lina" w:date="2025-01-21T16:33:32Z">
          <w:r>
            <w:rPr>
              <w:snapToGrid w:val="0"/>
            </w:rPr>
            <w:delText>S</w:delText>
          </w:r>
        </w:del>
      </w:ins>
      <w:ins w:id="496" w:author="author" w:date="2024-12-03T17:36:00Z">
        <w:r>
          <w:rPr>
            <w:snapToGrid w:val="0"/>
          </w:rPr>
          <w:t>NSSAI</w:t>
        </w:r>
      </w:ins>
      <w:ins w:id="497" w:author="author" w:date="2024-12-03T17:36:00Z">
        <w:r>
          <w:rPr>
            <w:snapToGrid w:val="0"/>
          </w:rPr>
          <w:tab/>
        </w:r>
      </w:ins>
      <w:ins w:id="498" w:author="author" w:date="2024-12-03T17:36:00Z">
        <w:r>
          <w:rPr>
            <w:snapToGrid w:val="0"/>
          </w:rPr>
          <w:tab/>
        </w:r>
      </w:ins>
      <w:ins w:id="499" w:author="author" w:date="2024-12-03T17:36:00Z">
        <w:r>
          <w:rPr>
            <w:snapToGrid w:val="0"/>
          </w:rPr>
          <w:tab/>
        </w:r>
      </w:ins>
      <w:ins w:id="500" w:author="author" w:date="2024-12-03T17:36:00Z">
        <w:r>
          <w:rPr>
            <w:snapToGrid w:val="0"/>
          </w:rPr>
          <w:tab/>
        </w:r>
      </w:ins>
      <w:ins w:id="501" w:author="author" w:date="2024-12-03T17:36:00Z">
        <w:r>
          <w:rPr>
            <w:snapToGrid w:val="0"/>
          </w:rPr>
          <w:tab/>
        </w:r>
      </w:ins>
      <w:ins w:id="502" w:author="author" w:date="2024-12-03T17:36:00Z">
        <w:r>
          <w:rPr>
            <w:snapToGrid w:val="0"/>
          </w:rPr>
          <w:tab/>
        </w:r>
      </w:ins>
      <w:ins w:id="503" w:author="author" w:date="2024-12-03T17:36:00Z">
        <w:r>
          <w:rPr>
            <w:snapToGrid w:val="0"/>
          </w:rPr>
          <w:tab/>
        </w:r>
      </w:ins>
      <w:ins w:id="504" w:author="author" w:date="2024-12-03T17:36:00Z">
        <w:r>
          <w:rPr>
            <w:snapToGrid w:val="0"/>
          </w:rPr>
          <w:t>CRITICALITY ignore</w:t>
        </w:r>
      </w:ins>
      <w:ins w:id="505" w:author="author" w:date="2024-12-03T17:36:00Z">
        <w:r>
          <w:rPr>
            <w:snapToGrid w:val="0"/>
          </w:rPr>
          <w:tab/>
        </w:r>
      </w:ins>
      <w:ins w:id="506" w:author="author" w:date="2024-12-03T17:36:00Z">
        <w:r>
          <w:rPr>
            <w:snapToGrid w:val="0"/>
          </w:rPr>
          <w:t>TYPE</w:t>
        </w:r>
      </w:ins>
      <w:ins w:id="507" w:author="author" w:date="2024-12-03T17:36:00Z">
        <w:r>
          <w:rPr>
            <w:rFonts w:hint="eastAsia"/>
            <w:snapToGrid w:val="0"/>
          </w:rPr>
          <w:t xml:space="preserve"> </w:t>
        </w:r>
      </w:ins>
      <w:ins w:id="508" w:author="author" w:date="2024-12-03T17:36:00Z">
        <w:r>
          <w:rPr>
            <w:snapToGrid w:val="0"/>
          </w:rPr>
          <w:t>Requested</w:t>
        </w:r>
      </w:ins>
      <w:ins w:id="509" w:author="author" w:date="2024-12-03T17:36:00Z">
        <w:del w:id="510" w:author="Baicells Lina" w:date="2025-01-21T16:33:37Z">
          <w:r>
            <w:rPr>
              <w:snapToGrid w:val="0"/>
            </w:rPr>
            <w:delText>S</w:delText>
          </w:r>
        </w:del>
      </w:ins>
      <w:ins w:id="511" w:author="author" w:date="2024-12-03T17:36:00Z">
        <w:r>
          <w:rPr>
            <w:snapToGrid w:val="0"/>
          </w:rPr>
          <w:t>NSSAI</w:t>
        </w:r>
      </w:ins>
      <w:ins w:id="512" w:author="author" w:date="2024-12-03T17:36:00Z">
        <w:r>
          <w:rPr>
            <w:snapToGrid w:val="0"/>
          </w:rPr>
          <w:tab/>
        </w:r>
      </w:ins>
      <w:ins w:id="513" w:author="author" w:date="2024-12-03T17:36:00Z">
        <w:r>
          <w:rPr>
            <w:snapToGrid w:val="0"/>
          </w:rPr>
          <w:tab/>
        </w:r>
      </w:ins>
      <w:ins w:id="514" w:author="author" w:date="2024-12-03T17:36:00Z">
        <w:r>
          <w:rPr>
            <w:snapToGrid w:val="0"/>
          </w:rPr>
          <w:tab/>
        </w:r>
      </w:ins>
      <w:ins w:id="515" w:author="author" w:date="2024-12-03T17:36:00Z">
        <w:r>
          <w:rPr>
            <w:snapToGrid w:val="0"/>
          </w:rPr>
          <w:tab/>
        </w:r>
      </w:ins>
      <w:ins w:id="516" w:author="author" w:date="2024-12-03T17:36:00Z">
        <w:r>
          <w:rPr>
            <w:snapToGrid w:val="0"/>
          </w:rPr>
          <w:tab/>
        </w:r>
      </w:ins>
      <w:ins w:id="517" w:author="author" w:date="2024-12-03T17:36:00Z">
        <w:r>
          <w:rPr>
            <w:snapToGrid w:val="0"/>
          </w:rPr>
          <w:tab/>
        </w:r>
      </w:ins>
      <w:ins w:id="518" w:author="author" w:date="2024-12-03T17:36:00Z">
        <w:r>
          <w:rPr>
            <w:snapToGrid w:val="0"/>
          </w:rPr>
          <w:tab/>
        </w:r>
      </w:ins>
      <w:ins w:id="519" w:author="author" w:date="2024-12-03T17:36:00Z">
        <w:r>
          <w:rPr>
            <w:snapToGrid w:val="0"/>
          </w:rPr>
          <w:tab/>
        </w:r>
      </w:ins>
      <w:ins w:id="520" w:author="author" w:date="2024-12-03T17:36:00Z">
        <w:r>
          <w:rPr>
            <w:snapToGrid w:val="0"/>
          </w:rPr>
          <w:t>PRESENCE optional</w:t>
        </w:r>
      </w:ins>
      <w:ins w:id="521" w:author="author" w:date="2024-12-03T17:36:00Z">
        <w:r>
          <w:rPr>
            <w:snapToGrid w:val="0"/>
          </w:rPr>
          <w:tab/>
        </w:r>
      </w:ins>
      <w:ins w:id="522" w:author="author" w:date="2024-12-03T17:36:00Z">
        <w:r>
          <w:rPr>
            <w:snapToGrid w:val="0"/>
          </w:rPr>
          <w:tab/>
        </w:r>
      </w:ins>
      <w:ins w:id="523" w:author="author" w:date="2024-12-03T17:36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130E00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B259EF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0D5016D7">
      <w:pPr>
        <w:pStyle w:val="28"/>
        <w:rPr>
          <w:snapToGrid w:val="0"/>
        </w:rPr>
      </w:pPr>
    </w:p>
    <w:p w14:paraId="5488F6EB">
      <w:pPr>
        <w:pStyle w:val="23"/>
      </w:pPr>
    </w:p>
    <w:p w14:paraId="257573C8">
      <w:pPr>
        <w:pStyle w:val="23"/>
      </w:pPr>
    </w:p>
    <w:p w14:paraId="25E79467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034F79A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0BB406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B06254C">
      <w:pPr>
        <w:pStyle w:val="28"/>
        <w:outlineLvl w:val="4"/>
        <w:rPr>
          <w:snapToGrid w:val="0"/>
        </w:rPr>
      </w:pPr>
      <w:r>
        <w:rPr>
          <w:snapToGrid w:val="0"/>
        </w:rPr>
        <w:t>-- OVERLOAD START</w:t>
      </w:r>
    </w:p>
    <w:p w14:paraId="55D1834A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61A68DF0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A02B25">
      <w:pPr>
        <w:pStyle w:val="28"/>
      </w:pPr>
    </w:p>
    <w:p w14:paraId="14A4070E">
      <w:pPr>
        <w:pStyle w:val="28"/>
        <w:rPr>
          <w:snapToGrid w:val="0"/>
        </w:rPr>
      </w:pPr>
      <w:r>
        <w:rPr>
          <w:snapToGrid w:val="0"/>
        </w:rPr>
        <w:t>OverloadStart ::= SEQUENCE {</w:t>
      </w:r>
    </w:p>
    <w:p w14:paraId="73AF6B0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{OverloadStartIEs} },</w:t>
      </w:r>
    </w:p>
    <w:p w14:paraId="2BAA5F5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21928A9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A39A5DF">
      <w:pPr>
        <w:pStyle w:val="28"/>
      </w:pPr>
    </w:p>
    <w:p w14:paraId="709D4AFA">
      <w:pPr>
        <w:pStyle w:val="28"/>
        <w:rPr>
          <w:snapToGrid w:val="0"/>
        </w:rPr>
      </w:pPr>
      <w:r>
        <w:rPr>
          <w:snapToGrid w:val="0"/>
        </w:rPr>
        <w:t>OverloadStartIEs NGAP-PROTOCOL-IES ::= {</w:t>
      </w:r>
      <w:r>
        <w:rPr>
          <w:snapToGrid w:val="0"/>
        </w:rPr>
        <w:tab/>
      </w:r>
    </w:p>
    <w:p w14:paraId="5D52596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 w:eastAsia="SimSun"/>
          <w:snapToGrid w:val="0"/>
          <w:lang w:eastAsia="zh-CN"/>
        </w:rPr>
        <w:t>AMF</w:t>
      </w:r>
      <w:r>
        <w:rPr>
          <w:snapToGrid w:val="0"/>
        </w:rPr>
        <w:t>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B3C6C3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 w:eastAsia="SimSun"/>
          <w:snapToGrid w:val="0"/>
          <w:lang w:eastAsia="zh-CN"/>
        </w:rPr>
        <w:t>AMF</w:t>
      </w:r>
      <w:r>
        <w:rPr>
          <w:snapToGrid w:val="0"/>
        </w:rPr>
        <w:t>TrafficLoadReductionIndication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TrafficLoadReductionIndication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2014521">
      <w:pPr>
        <w:pStyle w:val="28"/>
        <w:tabs>
          <w:tab w:val="left" w:pos="4610"/>
          <w:tab w:val="clear" w:pos="4608"/>
        </w:tabs>
        <w:rPr>
          <w:ins w:id="524" w:author="author" w:date="2024-12-03T17:37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 w:eastAsia="SimSun"/>
          <w:snapToGrid w:val="0"/>
          <w:lang w:eastAsia="zh-CN"/>
        </w:rPr>
        <w:t>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 w:eastAsia="SimSun"/>
          <w:snapToGrid w:val="0"/>
          <w:lang w:eastAsia="zh-CN"/>
        </w:rPr>
        <w:t>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525" w:author="author" w:date="2024-12-03T17:37:00Z">
        <w:r>
          <w:rPr>
            <w:snapToGrid w:val="0"/>
          </w:rPr>
          <w:t>|</w:t>
        </w:r>
      </w:ins>
    </w:p>
    <w:p w14:paraId="36C539BB">
      <w:pPr>
        <w:pStyle w:val="28"/>
        <w:tabs>
          <w:tab w:val="left" w:pos="4610"/>
          <w:tab w:val="clear" w:pos="4608"/>
        </w:tabs>
        <w:rPr>
          <w:rFonts w:eastAsia="SimSun"/>
          <w:snapToGrid w:val="0"/>
          <w:lang w:eastAsia="zh-CN"/>
        </w:rPr>
      </w:pPr>
      <w:ins w:id="526" w:author="author" w:date="2024-12-03T17:37:00Z">
        <w:r>
          <w:rPr>
            <w:snapToGrid w:val="0"/>
          </w:rPr>
          <w:tab/>
        </w:r>
      </w:ins>
      <w:ins w:id="527" w:author="author" w:date="2024-12-03T17:37:00Z">
        <w:r>
          <w:rPr>
            <w:rFonts w:hint="eastAsia"/>
            <w:snapToGrid w:val="0"/>
          </w:rPr>
          <w:t>{ ID id-</w:t>
        </w:r>
      </w:ins>
      <w:ins w:id="528" w:author="author" w:date="2024-12-03T17:37:00Z">
        <w:r>
          <w:rPr>
            <w:snapToGrid w:val="0"/>
          </w:rPr>
          <w:t>GUAMIList</w:t>
        </w:r>
      </w:ins>
      <w:ins w:id="529" w:author="author" w:date="2024-12-03T17:37:00Z">
        <w:r>
          <w:rPr>
            <w:snapToGrid w:val="0"/>
          </w:rPr>
          <w:tab/>
        </w:r>
      </w:ins>
      <w:ins w:id="530" w:author="author" w:date="2024-12-03T17:37:00Z">
        <w:r>
          <w:rPr>
            <w:snapToGrid w:val="0"/>
          </w:rPr>
          <w:tab/>
        </w:r>
      </w:ins>
      <w:ins w:id="531" w:author="author" w:date="2024-12-03T17:37:00Z">
        <w:r>
          <w:rPr>
            <w:snapToGrid w:val="0"/>
          </w:rPr>
          <w:tab/>
        </w:r>
      </w:ins>
      <w:ins w:id="532" w:author="author" w:date="2024-12-03T17:37:00Z">
        <w:r>
          <w:rPr>
            <w:snapToGrid w:val="0"/>
          </w:rPr>
          <w:tab/>
        </w:r>
      </w:ins>
      <w:ins w:id="533" w:author="author" w:date="2024-12-03T17:37:00Z">
        <w:r>
          <w:rPr>
            <w:snapToGrid w:val="0"/>
          </w:rPr>
          <w:tab/>
        </w:r>
      </w:ins>
      <w:ins w:id="534" w:author="author" w:date="2024-12-03T17:37:00Z">
        <w:r>
          <w:rPr>
            <w:snapToGrid w:val="0"/>
          </w:rPr>
          <w:tab/>
        </w:r>
      </w:ins>
      <w:ins w:id="535" w:author="author" w:date="2024-12-03T17:37:00Z">
        <w:r>
          <w:rPr>
            <w:snapToGrid w:val="0"/>
          </w:rPr>
          <w:tab/>
        </w:r>
      </w:ins>
      <w:ins w:id="536" w:author="author" w:date="2024-12-03T17:37:00Z">
        <w:r>
          <w:rPr>
            <w:snapToGrid w:val="0"/>
          </w:rPr>
          <w:tab/>
        </w:r>
      </w:ins>
      <w:ins w:id="537" w:author="author" w:date="2024-12-03T17:37:00Z">
        <w:r>
          <w:rPr>
            <w:snapToGrid w:val="0"/>
          </w:rPr>
          <w:t>CRITICALITY ignore</w:t>
        </w:r>
      </w:ins>
      <w:ins w:id="538" w:author="author" w:date="2024-12-03T17:37:00Z">
        <w:r>
          <w:rPr>
            <w:snapToGrid w:val="0"/>
          </w:rPr>
          <w:tab/>
        </w:r>
      </w:ins>
      <w:ins w:id="539" w:author="author" w:date="2024-12-03T17:37:00Z">
        <w:r>
          <w:rPr>
            <w:snapToGrid w:val="0"/>
          </w:rPr>
          <w:t>TYPE</w:t>
        </w:r>
      </w:ins>
      <w:ins w:id="540" w:author="author" w:date="2024-12-03T17:37:00Z">
        <w:r>
          <w:rPr>
            <w:rFonts w:hint="eastAsia"/>
            <w:snapToGrid w:val="0"/>
          </w:rPr>
          <w:t xml:space="preserve"> </w:t>
        </w:r>
      </w:ins>
      <w:ins w:id="541" w:author="author" w:date="2024-12-03T17:37:00Z">
        <w:r>
          <w:rPr>
            <w:snapToGrid w:val="0"/>
          </w:rPr>
          <w:t>GUAMIList</w:t>
        </w:r>
      </w:ins>
      <w:ins w:id="542" w:author="author" w:date="2024-12-03T17:37:00Z">
        <w:r>
          <w:rPr>
            <w:snapToGrid w:val="0"/>
          </w:rPr>
          <w:tab/>
        </w:r>
      </w:ins>
      <w:ins w:id="543" w:author="author" w:date="2024-12-03T17:37:00Z">
        <w:r>
          <w:rPr>
            <w:snapToGrid w:val="0"/>
          </w:rPr>
          <w:tab/>
        </w:r>
      </w:ins>
      <w:ins w:id="544" w:author="author" w:date="2024-12-03T17:37:00Z">
        <w:r>
          <w:rPr>
            <w:snapToGrid w:val="0"/>
          </w:rPr>
          <w:tab/>
        </w:r>
      </w:ins>
      <w:ins w:id="545" w:author="author" w:date="2024-12-03T17:37:00Z">
        <w:r>
          <w:rPr>
            <w:snapToGrid w:val="0"/>
          </w:rPr>
          <w:tab/>
        </w:r>
      </w:ins>
      <w:ins w:id="546" w:author="author" w:date="2024-12-03T17:37:00Z">
        <w:r>
          <w:rPr>
            <w:snapToGrid w:val="0"/>
          </w:rPr>
          <w:tab/>
        </w:r>
      </w:ins>
      <w:ins w:id="547" w:author="author" w:date="2024-12-03T17:37:00Z">
        <w:r>
          <w:rPr>
            <w:snapToGrid w:val="0"/>
          </w:rPr>
          <w:tab/>
        </w:r>
      </w:ins>
      <w:ins w:id="548" w:author="author" w:date="2024-12-03T17:37:00Z">
        <w:r>
          <w:rPr>
            <w:snapToGrid w:val="0"/>
          </w:rPr>
          <w:tab/>
        </w:r>
      </w:ins>
      <w:ins w:id="549" w:author="author" w:date="2024-12-03T17:37:00Z">
        <w:r>
          <w:rPr>
            <w:snapToGrid w:val="0"/>
          </w:rPr>
          <w:tab/>
        </w:r>
      </w:ins>
      <w:ins w:id="550" w:author="author" w:date="2024-12-03T17:37:00Z">
        <w:r>
          <w:rPr>
            <w:snapToGrid w:val="0"/>
          </w:rPr>
          <w:tab/>
        </w:r>
      </w:ins>
      <w:ins w:id="551" w:author="author" w:date="2024-12-03T17:37:00Z">
        <w:r>
          <w:rPr>
            <w:snapToGrid w:val="0"/>
          </w:rPr>
          <w:t>PRESENCE optional</w:t>
        </w:r>
      </w:ins>
      <w:ins w:id="552" w:author="author" w:date="2024-12-03T17:37:00Z">
        <w:r>
          <w:rPr>
            <w:snapToGrid w:val="0"/>
          </w:rPr>
          <w:tab/>
        </w:r>
      </w:ins>
      <w:ins w:id="553" w:author="author" w:date="2024-12-03T17:37:00Z">
        <w:r>
          <w:rPr>
            <w:snapToGrid w:val="0"/>
          </w:rPr>
          <w:tab/>
        </w:r>
      </w:ins>
      <w:ins w:id="554" w:author="author" w:date="2024-12-03T17:37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47449B7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E0C1618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0B85A9B">
      <w:pPr>
        <w:pStyle w:val="28"/>
        <w:rPr>
          <w:snapToGrid w:val="0"/>
        </w:rPr>
      </w:pPr>
    </w:p>
    <w:p w14:paraId="5B78B583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D84E30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53C5AFC">
      <w:pPr>
        <w:pStyle w:val="28"/>
        <w:outlineLvl w:val="4"/>
        <w:rPr>
          <w:snapToGrid w:val="0"/>
        </w:rPr>
      </w:pPr>
      <w:r>
        <w:rPr>
          <w:snapToGrid w:val="0"/>
        </w:rPr>
        <w:t>-- OVERLOAD STOP</w:t>
      </w:r>
    </w:p>
    <w:p w14:paraId="377B3D54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0DEC99CF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D548F4">
      <w:pPr>
        <w:pStyle w:val="28"/>
        <w:rPr>
          <w:snapToGrid w:val="0"/>
        </w:rPr>
      </w:pPr>
    </w:p>
    <w:p w14:paraId="395C9FAB">
      <w:pPr>
        <w:pStyle w:val="28"/>
        <w:rPr>
          <w:snapToGrid w:val="0"/>
        </w:rPr>
      </w:pPr>
      <w:r>
        <w:rPr>
          <w:snapToGrid w:val="0"/>
        </w:rPr>
        <w:t>OverloadStop ::= SEQUENCE {</w:t>
      </w:r>
    </w:p>
    <w:p w14:paraId="3166339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{OverloadStopIEs} },</w:t>
      </w:r>
    </w:p>
    <w:p w14:paraId="38D62B3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0B4453B1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74B730F">
      <w:pPr>
        <w:pStyle w:val="28"/>
        <w:rPr>
          <w:snapToGrid w:val="0"/>
        </w:rPr>
      </w:pPr>
    </w:p>
    <w:p w14:paraId="0489E46A">
      <w:pPr>
        <w:pStyle w:val="28"/>
        <w:rPr>
          <w:snapToGrid w:val="0"/>
        </w:rPr>
      </w:pPr>
      <w:r>
        <w:rPr>
          <w:snapToGrid w:val="0"/>
        </w:rPr>
        <w:t>OverloadStopIEs NGAP-PROTOCOL-IES ::= {</w:t>
      </w:r>
      <w:r>
        <w:rPr>
          <w:snapToGrid w:val="0"/>
        </w:rPr>
        <w:tab/>
      </w:r>
    </w:p>
    <w:p w14:paraId="2859468C">
      <w:pPr>
        <w:pStyle w:val="28"/>
        <w:rPr>
          <w:ins w:id="555" w:author="author" w:date="2024-12-03T17:38:00Z"/>
          <w:snapToGrid w:val="0"/>
        </w:rPr>
      </w:pPr>
      <w:ins w:id="556" w:author="author" w:date="2024-12-03T17:38:00Z">
        <w:r>
          <w:rPr>
            <w:rFonts w:hint="eastAsia"/>
            <w:snapToGrid w:val="0"/>
          </w:rPr>
          <w:t>{ ID id-</w:t>
        </w:r>
      </w:ins>
      <w:ins w:id="557" w:author="author" w:date="2024-12-03T17:38:00Z">
        <w:r>
          <w:rPr>
            <w:snapToGrid w:val="0"/>
          </w:rPr>
          <w:t>GUAMIList</w:t>
        </w:r>
      </w:ins>
      <w:ins w:id="558" w:author="author" w:date="2024-12-03T17:38:00Z">
        <w:r>
          <w:rPr>
            <w:snapToGrid w:val="0"/>
          </w:rPr>
          <w:tab/>
        </w:r>
      </w:ins>
      <w:ins w:id="559" w:author="author" w:date="2024-12-03T17:38:00Z">
        <w:r>
          <w:rPr>
            <w:snapToGrid w:val="0"/>
          </w:rPr>
          <w:tab/>
        </w:r>
      </w:ins>
      <w:ins w:id="560" w:author="author" w:date="2024-12-03T17:38:00Z">
        <w:r>
          <w:rPr>
            <w:snapToGrid w:val="0"/>
          </w:rPr>
          <w:tab/>
        </w:r>
      </w:ins>
      <w:ins w:id="561" w:author="author" w:date="2024-12-03T17:38:00Z">
        <w:r>
          <w:rPr>
            <w:snapToGrid w:val="0"/>
          </w:rPr>
          <w:t>CRITICALITY ignore</w:t>
        </w:r>
      </w:ins>
      <w:ins w:id="562" w:author="author" w:date="2024-12-03T17:38:00Z">
        <w:r>
          <w:rPr>
            <w:snapToGrid w:val="0"/>
          </w:rPr>
          <w:tab/>
        </w:r>
      </w:ins>
      <w:ins w:id="563" w:author="author" w:date="2024-12-03T17:38:00Z">
        <w:r>
          <w:rPr>
            <w:snapToGrid w:val="0"/>
          </w:rPr>
          <w:t>TYPE</w:t>
        </w:r>
      </w:ins>
      <w:ins w:id="564" w:author="author" w:date="2024-12-03T17:38:00Z">
        <w:r>
          <w:rPr>
            <w:rFonts w:hint="eastAsia"/>
            <w:snapToGrid w:val="0"/>
          </w:rPr>
          <w:t xml:space="preserve"> </w:t>
        </w:r>
      </w:ins>
      <w:ins w:id="565" w:author="author" w:date="2024-12-03T17:38:00Z">
        <w:r>
          <w:rPr>
            <w:snapToGrid w:val="0"/>
          </w:rPr>
          <w:t>GUAMIList</w:t>
        </w:r>
      </w:ins>
      <w:ins w:id="566" w:author="author" w:date="2024-12-03T17:38:00Z">
        <w:r>
          <w:rPr>
            <w:snapToGrid w:val="0"/>
          </w:rPr>
          <w:tab/>
        </w:r>
      </w:ins>
      <w:ins w:id="567" w:author="author" w:date="2024-12-03T17:38:00Z">
        <w:r>
          <w:rPr>
            <w:snapToGrid w:val="0"/>
          </w:rPr>
          <w:tab/>
        </w:r>
      </w:ins>
      <w:ins w:id="568" w:author="author" w:date="2024-12-03T17:38:00Z">
        <w:r>
          <w:rPr>
            <w:snapToGrid w:val="0"/>
          </w:rPr>
          <w:t>PRESENCE optional</w:t>
        </w:r>
      </w:ins>
      <w:ins w:id="569" w:author="author" w:date="2024-12-03T17:38:00Z">
        <w:r>
          <w:rPr>
            <w:snapToGrid w:val="0"/>
          </w:rPr>
          <w:tab/>
        </w:r>
      </w:ins>
      <w:ins w:id="570" w:author="author" w:date="2024-12-03T17:38:00Z">
        <w:r>
          <w:rPr>
            <w:snapToGrid w:val="0"/>
          </w:rPr>
          <w:tab/>
        </w:r>
      </w:ins>
      <w:ins w:id="571" w:author="author" w:date="2024-12-03T17:38:00Z">
        <w:r>
          <w:rPr>
            <w:snapToGrid w:val="0"/>
          </w:rPr>
          <w:t>},</w:t>
        </w:r>
      </w:ins>
    </w:p>
    <w:p w14:paraId="2B0308F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E7BA833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8F07668">
      <w:pPr>
        <w:pStyle w:val="23"/>
      </w:pPr>
    </w:p>
    <w:p w14:paraId="1BFB515F">
      <w:pPr>
        <w:pStyle w:val="23"/>
      </w:pPr>
    </w:p>
    <w:p w14:paraId="136D57F8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4D4903F">
      <w:pPr>
        <w:pStyle w:val="4"/>
      </w:pPr>
      <w:bookmarkStart w:id="86" w:name="_Toc29504393"/>
      <w:bookmarkStart w:id="87" w:name="_Toc106109447"/>
      <w:bookmarkStart w:id="88" w:name="_Toc45720808"/>
      <w:bookmarkStart w:id="89" w:name="_Toc169665402"/>
      <w:bookmarkStart w:id="90" w:name="_Toc105152643"/>
      <w:bookmarkStart w:id="91" w:name="_Toc45652556"/>
      <w:bookmarkStart w:id="92" w:name="_Toc45798688"/>
      <w:bookmarkStart w:id="93" w:name="_Toc36555157"/>
      <w:bookmarkStart w:id="94" w:name="_Toc51746284"/>
      <w:bookmarkStart w:id="95" w:name="_Toc88652509"/>
      <w:bookmarkStart w:id="96" w:name="_Toc99662564"/>
      <w:bookmarkStart w:id="97" w:name="_Toc112757094"/>
      <w:bookmarkStart w:id="98" w:name="_Toc73982419"/>
      <w:bookmarkStart w:id="99" w:name="_Toc45658988"/>
      <w:bookmarkStart w:id="100" w:name="_Toc105174449"/>
      <w:bookmarkStart w:id="101" w:name="_Toc36553430"/>
      <w:bookmarkStart w:id="102" w:name="_Toc45898077"/>
      <w:bookmarkStart w:id="103" w:name="_Toc20955356"/>
      <w:bookmarkStart w:id="104" w:name="_Toc29503809"/>
      <w:bookmarkStart w:id="105" w:name="_Toc97891553"/>
      <w:bookmarkStart w:id="106" w:name="_Toc64446549"/>
      <w:bookmarkStart w:id="107" w:name="_Toc99123758"/>
      <w:bookmarkStart w:id="108" w:name="_Toc29504977"/>
      <w:bookmarkStart w:id="109" w:name="_Toc107409905"/>
      <w:r>
        <w:t>9.4.5</w:t>
      </w:r>
      <w:r>
        <w:tab/>
      </w:r>
      <w:r>
        <w:t>Information Element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9AEA1D8">
      <w:pPr>
        <w:pStyle w:val="28"/>
        <w:rPr>
          <w:snapToGrid w:val="0"/>
        </w:rPr>
      </w:pPr>
      <w:r>
        <w:rPr>
          <w:snapToGrid w:val="0"/>
        </w:rPr>
        <w:t>-- ASN1START</w:t>
      </w:r>
    </w:p>
    <w:p w14:paraId="4B83B6F5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0EA687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817547F">
      <w:pPr>
        <w:pStyle w:val="28"/>
        <w:rPr>
          <w:snapToGrid w:val="0"/>
        </w:rPr>
      </w:pPr>
      <w:r>
        <w:rPr>
          <w:snapToGrid w:val="0"/>
        </w:rPr>
        <w:t>-- Information Element Definitions</w:t>
      </w:r>
    </w:p>
    <w:p w14:paraId="2211629B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0009F51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EC9316">
      <w:pPr>
        <w:pStyle w:val="28"/>
        <w:rPr>
          <w:snapToGrid w:val="0"/>
        </w:rPr>
      </w:pPr>
    </w:p>
    <w:p w14:paraId="48D3705C">
      <w:pPr>
        <w:pStyle w:val="28"/>
        <w:rPr>
          <w:snapToGrid w:val="0"/>
        </w:rPr>
      </w:pPr>
      <w:r>
        <w:rPr>
          <w:snapToGrid w:val="0"/>
        </w:rPr>
        <w:t>NGAP-IEs {</w:t>
      </w:r>
    </w:p>
    <w:p w14:paraId="728A4A32">
      <w:pPr>
        <w:pStyle w:val="28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E4D49AA">
      <w:pPr>
        <w:pStyle w:val="28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360FCF02">
      <w:pPr>
        <w:pStyle w:val="28"/>
        <w:rPr>
          <w:snapToGrid w:val="0"/>
        </w:rPr>
      </w:pPr>
    </w:p>
    <w:p w14:paraId="178547CF">
      <w:pPr>
        <w:pStyle w:val="28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F209FFF">
      <w:pPr>
        <w:pStyle w:val="28"/>
        <w:rPr>
          <w:snapToGrid w:val="0"/>
        </w:rPr>
      </w:pPr>
    </w:p>
    <w:p w14:paraId="51A6E4A2">
      <w:pPr>
        <w:pStyle w:val="28"/>
        <w:rPr>
          <w:snapToGrid w:val="0"/>
        </w:rPr>
      </w:pPr>
      <w:r>
        <w:rPr>
          <w:snapToGrid w:val="0"/>
        </w:rPr>
        <w:t>BEGIN</w:t>
      </w:r>
    </w:p>
    <w:p w14:paraId="0A9E0361">
      <w:pPr>
        <w:pStyle w:val="28"/>
        <w:rPr>
          <w:snapToGrid w:val="0"/>
        </w:rPr>
      </w:pPr>
    </w:p>
    <w:p w14:paraId="6AF4629F">
      <w:pPr>
        <w:pStyle w:val="28"/>
        <w:rPr>
          <w:snapToGrid w:val="0"/>
        </w:rPr>
      </w:pPr>
      <w:r>
        <w:rPr>
          <w:snapToGrid w:val="0"/>
        </w:rPr>
        <w:t>IMPORTS</w:t>
      </w:r>
    </w:p>
    <w:p w14:paraId="3C786B6B">
      <w:pPr>
        <w:pStyle w:val="28"/>
        <w:rPr>
          <w:snapToGrid w:val="0"/>
        </w:rPr>
      </w:pPr>
    </w:p>
    <w:p w14:paraId="72BDB2DF">
      <w:pPr>
        <w:pStyle w:val="28"/>
        <w:rPr>
          <w:snapToGrid w:val="0"/>
        </w:rPr>
      </w:pPr>
      <w:bookmarkStart w:id="110" w:name="_Hlk512952190"/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 w14:paraId="72840E6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 w14:paraId="4F291C6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 w14:paraId="77342C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 w14:paraId="278BFB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 w14:paraId="402C9D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id-AdditionalRedundantDL-NGU-UP-TNLInformation,</w:t>
      </w:r>
    </w:p>
    <w:p w14:paraId="0A9244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id-AdditionalRedundantDLQosFlowPerTNLInformation,</w:t>
      </w:r>
    </w:p>
    <w:p w14:paraId="285627B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id-AdditionalRedundantNGU-UP-TNLInformation,</w:t>
      </w:r>
    </w:p>
    <w:p w14:paraId="0C3E4F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id-AdditionalRedundantUL-NGU-UP-TNLInformation,</w:t>
      </w:r>
    </w:p>
    <w:p w14:paraId="4D72434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 w14:paraId="338CDC02">
      <w:pPr>
        <w:pStyle w:val="28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id-AlternativeQoSParaSetList,</w:t>
      </w:r>
    </w:p>
    <w:p w14:paraId="3DE0F5F2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id-AssistanceInformationQoE-Meas,</w:t>
      </w:r>
    </w:p>
    <w:p w14:paraId="7A4807B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</w:t>
      </w:r>
      <w:r>
        <w:t>CancelledlocationReportingReferenceIDList,</w:t>
      </w:r>
    </w:p>
    <w:p w14:paraId="385E2B7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0FB7330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 w14:paraId="022E4EF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id-CNPacketDelayBudgetDL,</w:t>
      </w:r>
    </w:p>
    <w:p w14:paraId="459934E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id-CNPacketDelayBudgetUL,</w:t>
      </w:r>
    </w:p>
    <w:p w14:paraId="218E3D9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id-CNTypeRestrictionsForEquivalent,</w:t>
      </w:r>
    </w:p>
    <w:p w14:paraId="68DE580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id-CNTypeRestrictionsForServing,</w:t>
      </w:r>
    </w:p>
    <w:p w14:paraId="34E49E0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id-CommonNetworkInstance,</w:t>
      </w:r>
    </w:p>
    <w:p w14:paraId="41901C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id-ConfiguredTACIndication,</w:t>
      </w:r>
    </w:p>
    <w:p w14:paraId="50A0962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id-CN-MT-CommunicationHandling,</w:t>
      </w:r>
    </w:p>
    <w:p w14:paraId="3BAC8A3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id-CurrentQoSParaSetIndex,</w:t>
      </w:r>
    </w:p>
    <w:p w14:paraId="653E4C98">
      <w:pPr>
        <w:pStyle w:val="28"/>
        <w:rPr>
          <w:lang w:eastAsia="zh-CN"/>
        </w:rPr>
      </w:pPr>
      <w:r>
        <w:rPr>
          <w:rFonts w:eastAsia="SimSun"/>
        </w:rP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Request</w:t>
      </w:r>
      <w:r>
        <w:t>Info</w:t>
      </w:r>
      <w:r>
        <w:rPr>
          <w:rFonts w:hint="eastAsia"/>
          <w:lang w:eastAsia="zh-CN"/>
        </w:rPr>
        <w:t>,</w:t>
      </w:r>
    </w:p>
    <w:p w14:paraId="220D5869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Response</w:t>
      </w:r>
      <w:r>
        <w:t>Info</w:t>
      </w:r>
      <w:r>
        <w:rPr>
          <w:rFonts w:hint="eastAsia"/>
          <w:lang w:eastAsia="zh-CN"/>
        </w:rPr>
        <w:t>List,</w:t>
      </w:r>
    </w:p>
    <w:p w14:paraId="75056AE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id-DataForwardingNotPossible,</w:t>
      </w:r>
    </w:p>
    <w:p w14:paraId="6BE38A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id-DataForwardingResponseERABList,</w:t>
      </w:r>
    </w:p>
    <w:p w14:paraId="134E7F0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id-DirectForwardingPathAvailability,</w:t>
      </w:r>
    </w:p>
    <w:p w14:paraId="456D02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id-DL-NGU-UP-TNLInformation,</w:t>
      </w:r>
    </w:p>
    <w:p w14:paraId="020398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id-DownlinkTLContainer,</w:t>
      </w:r>
    </w:p>
    <w:p w14:paraId="5EFA31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id-EndpointIPAddressAndPort,</w:t>
      </w:r>
    </w:p>
    <w:p w14:paraId="3F455C83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EnergySavingIndication,</w:t>
      </w:r>
    </w:p>
    <w:p w14:paraId="62FAEB40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id-ExtendedMobilityInformation,</w:t>
      </w:r>
    </w:p>
    <w:p w14:paraId="4F1FD20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id-ExtendedPacketDelayBudget,</w:t>
      </w:r>
    </w:p>
    <w:p w14:paraId="12C990A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id-ExtendedRATRestrictionInformation,</w:t>
      </w:r>
    </w:p>
    <w:p w14:paraId="59BFAB17">
      <w:pPr>
        <w:pStyle w:val="28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 w:eastAsia="SimSun"/>
          <w:snapToGrid w:val="0"/>
          <w:lang w:val="en-US" w:eastAsia="zh-CN"/>
        </w:rPr>
        <w:t>id-ExtendedReportIntervalMDT,</w:t>
      </w:r>
    </w:p>
    <w:p w14:paraId="2913695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id-ExtendedSliceSupportList,</w:t>
      </w:r>
    </w:p>
    <w:p w14:paraId="68BC521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id-ExtendedTAISliceSupportList,</w:t>
      </w:r>
    </w:p>
    <w:p w14:paraId="1BA549DE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F0F8E82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02DAE84C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id-EquivalentSNPNsList,</w:t>
      </w:r>
    </w:p>
    <w:p w14:paraId="230E61A3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id-GlobalCable-ID,</w:t>
      </w:r>
    </w:p>
    <w:p w14:paraId="79C45C44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id-GlobalRANNodeID,</w:t>
      </w:r>
    </w:p>
    <w:p w14:paraId="7D149A6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id-GlobalTNGF-ID,</w:t>
      </w:r>
    </w:p>
    <w:p w14:paraId="1A756660">
      <w:pPr>
        <w:pStyle w:val="28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>id-GlobalTWIF-ID,</w:t>
      </w:r>
    </w:p>
    <w:p w14:paraId="24E520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id-GlobalW-AGF-ID,</w:t>
      </w:r>
    </w:p>
    <w:p w14:paraId="051AE919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id-GUAMIType,</w:t>
      </w:r>
    </w:p>
    <w:p w14:paraId="746D0738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hint="eastAsia" w:eastAsia="SimSun"/>
          <w:snapToGrid w:val="0"/>
          <w:lang w:eastAsia="zh-CN"/>
        </w:rPr>
        <w:t>,</w:t>
      </w:r>
    </w:p>
    <w:p w14:paraId="15BAF6D1">
      <w:pPr>
        <w:pStyle w:val="28"/>
        <w:rPr>
          <w:rFonts w:cs="Arial"/>
        </w:rPr>
      </w:pPr>
      <w:r>
        <w:rPr>
          <w:rFonts w:eastAsia="SimSun"/>
          <w:snapToGrid w:val="0"/>
        </w:rPr>
        <w:tab/>
      </w:r>
      <w:r>
        <w:rPr>
          <w:rFonts w:eastAsia="SimSun"/>
        </w:rPr>
        <w:t>id-IncludeBeamMeasurementsIndication,</w:t>
      </w:r>
    </w:p>
    <w:p w14:paraId="409B72FD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IntersystemSONInformationRequest,</w:t>
      </w:r>
    </w:p>
    <w:p w14:paraId="26971D31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id-IntersystemSONInformationReply,</w:t>
      </w:r>
    </w:p>
    <w:p w14:paraId="0E47AD02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id-IntersystemResourceStatusUpdate,</w:t>
      </w:r>
    </w:p>
    <w:p w14:paraId="6EC4CEC9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0F3DE38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id-LastEUTRAN-PLMNIdentity,</w:t>
      </w:r>
    </w:p>
    <w:p w14:paraId="544EFBF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id-LastVisitedPSCellList,</w:t>
      </w:r>
    </w:p>
    <w:p w14:paraId="75256D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id-LocationReportingAdditionalInfo,</w:t>
      </w:r>
    </w:p>
    <w:p w14:paraId="37DF07C1">
      <w:pPr>
        <w:pStyle w:val="28"/>
      </w:pPr>
      <w:r>
        <w:tab/>
      </w:r>
      <w:r>
        <w:t>id-M4ReportAmount,</w:t>
      </w:r>
    </w:p>
    <w:p w14:paraId="0239366F">
      <w:pPr>
        <w:pStyle w:val="28"/>
      </w:pPr>
      <w:r>
        <w:tab/>
      </w:r>
      <w:r>
        <w:t>id-M5ReportAmount,</w:t>
      </w:r>
    </w:p>
    <w:p w14:paraId="67E9E017">
      <w:pPr>
        <w:pStyle w:val="28"/>
      </w:pPr>
      <w:r>
        <w:tab/>
      </w:r>
      <w:r>
        <w:t>id-M6ReportAmount,</w:t>
      </w:r>
    </w:p>
    <w:p w14:paraId="1246D32A">
      <w:pPr>
        <w:pStyle w:val="28"/>
      </w:pPr>
      <w:r>
        <w:tab/>
      </w:r>
      <w:r>
        <w:t>id-</w:t>
      </w:r>
      <w:r>
        <w:rPr>
          <w:rFonts w:eastAsia="SimSun"/>
        </w:rPr>
        <w:t>ExcessPacketDelayThresholdConfiguration</w:t>
      </w:r>
      <w:r>
        <w:t>,</w:t>
      </w:r>
    </w:p>
    <w:p w14:paraId="421F9F97">
      <w:pPr>
        <w:pStyle w:val="28"/>
      </w:pPr>
      <w:r>
        <w:tab/>
      </w:r>
      <w:r>
        <w:t>id-M7ReportAmount,</w:t>
      </w:r>
    </w:p>
    <w:p w14:paraId="523A399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id-MaximumIntegrityProtectedDataRate-DL,</w:t>
      </w:r>
    </w:p>
    <w:p w14:paraId="1EBF8E74">
      <w:pPr>
        <w:pStyle w:val="28"/>
        <w:rPr>
          <w:snapToGrid w:val="0"/>
          <w:lang w:eastAsia="zh-CN"/>
        </w:rPr>
      </w:pPr>
      <w:bookmarkStart w:id="111" w:name="OLE_LINK51"/>
      <w:r>
        <w:rPr>
          <w:snapToGrid w:val="0"/>
        </w:rPr>
        <w:tab/>
      </w:r>
      <w:r>
        <w:rPr>
          <w:snapToGrid w:val="0"/>
        </w:rPr>
        <w:t>id-MBS-AreaSessionID</w:t>
      </w:r>
      <w:r>
        <w:rPr>
          <w:snapToGrid w:val="0"/>
          <w:lang w:eastAsia="zh-CN"/>
        </w:rPr>
        <w:t>,</w:t>
      </w:r>
    </w:p>
    <w:p w14:paraId="35C8A7A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id-MBS-QoSFlowsToBeSetupList,</w:t>
      </w:r>
    </w:p>
    <w:p w14:paraId="6DD444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id-MBS-QoSFlowsToBeSetupModList,</w:t>
      </w:r>
    </w:p>
    <w:p w14:paraId="036505B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id-MBS-QoSFlowToReleaseList,</w:t>
      </w:r>
    </w:p>
    <w:p w14:paraId="55996AF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id-MBS-ServiceArea</w:t>
      </w:r>
      <w:r>
        <w:rPr>
          <w:snapToGrid w:val="0"/>
          <w:lang w:eastAsia="zh-CN"/>
        </w:rPr>
        <w:t>,</w:t>
      </w:r>
    </w:p>
    <w:p w14:paraId="79A866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id-MBS-SessionFSAIDList,</w:t>
      </w:r>
    </w:p>
    <w:p w14:paraId="4C63043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id-MBS-SessionID,</w:t>
      </w:r>
    </w:p>
    <w:p w14:paraId="0DA6629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id-MBS-ActiveSessionInformation-SourcetoTargetList,</w:t>
      </w:r>
    </w:p>
    <w:p w14:paraId="43201650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id-MBS-ActiveSessionInformation-TargettoSourceList,</w:t>
      </w:r>
    </w:p>
    <w:p w14:paraId="4104D9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id-MBS-AssistanceInformation,</w:t>
      </w:r>
    </w:p>
    <w:p w14:paraId="7214EBD4">
      <w:pPr>
        <w:pStyle w:val="28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27A812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id-MBS-SupportIndicator, </w:t>
      </w:r>
    </w:p>
    <w:p w14:paraId="75E1A85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id-MBSSessionFailedtoSetupList,</w:t>
      </w:r>
    </w:p>
    <w:p w14:paraId="6D046A4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5D6ECB2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MBSSessionSetupResponseList,</w:t>
      </w:r>
    </w:p>
    <w:p w14:paraId="7E73DC5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MBSSessionSetuporModifyResponseList,</w:t>
      </w:r>
    </w:p>
    <w:p w14:paraId="3DD92BFB">
      <w:pPr>
        <w:pStyle w:val="28"/>
        <w:rPr>
          <w:rFonts w:eastAsia="Yu Mincho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MBSSessionToReleaseList,</w:t>
      </w:r>
    </w:p>
    <w:p w14:paraId="4F791A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MBSSessionSetupRequestList,</w:t>
      </w:r>
    </w:p>
    <w:p w14:paraId="73FB2E17">
      <w:pPr>
        <w:pStyle w:val="28"/>
        <w:rPr>
          <w:rFonts w:eastAsia="Yu Mincho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MBSSessionSetuporModifyRequestList,</w:t>
      </w:r>
    </w:p>
    <w:p w14:paraId="0624170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id-MDTConfiguration,</w:t>
      </w:r>
    </w:p>
    <w:bookmarkEnd w:id="111"/>
    <w:p w14:paraId="319425F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id-MicoAllPLMN,</w:t>
      </w:r>
    </w:p>
    <w:p w14:paraId="1B810D9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id-NetworkInstance,</w:t>
      </w:r>
    </w:p>
    <w:p w14:paraId="40F3D8D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id-NGAPIESupportInformationRequestList,</w:t>
      </w:r>
    </w:p>
    <w:p w14:paraId="65D268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id-NGAPIESupportInformationResponseList,</w:t>
      </w:r>
    </w:p>
    <w:p w14:paraId="53F834A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 w14:paraId="7408CCF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id-NR-CGI,</w:t>
      </w:r>
    </w:p>
    <w:p w14:paraId="10AC524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id-NRNTNTAIInformation,</w:t>
      </w:r>
    </w:p>
    <w:p w14:paraId="3DDD8EA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id-NPN-MobilityInformation,</w:t>
      </w:r>
    </w:p>
    <w:p w14:paraId="77B6E8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id-NPN-PagingAssistanceInformation,</w:t>
      </w:r>
    </w:p>
    <w:p w14:paraId="3F1285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id-NPN-Support,</w:t>
      </w:r>
    </w:p>
    <w:p w14:paraId="44953210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2AAE61A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id-OldAssociatedQosFlowList-ULendmarkerexpected,</w:t>
      </w:r>
    </w:p>
    <w:p w14:paraId="7EE46B2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id-OnboardingSupport,</w:t>
      </w:r>
    </w:p>
    <w:p w14:paraId="1BF089B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id-PagingAssisDataforCEcapabUE,</w:t>
      </w:r>
    </w:p>
    <w:p w14:paraId="75DF3E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id-PagingCauseIndicationForVoiceService,</w:t>
      </w:r>
    </w:p>
    <w:p w14:paraId="10667C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 w14:paraId="46BB45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id-PduSessionExpectedUEActivityBehaviour,</w:t>
      </w:r>
    </w:p>
    <w:p w14:paraId="1968192D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DUSessionPairID,</w:t>
      </w:r>
    </w:p>
    <w:p w14:paraId="499A9CDA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FailedToSetupListCxtFail,</w:t>
      </w:r>
    </w:p>
    <w:p w14:paraId="4B8038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id-PDUSessionResourceReleaseResponseTransfer,</w:t>
      </w:r>
    </w:p>
    <w:p w14:paraId="10FCCB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id-PDUSessionType,</w:t>
      </w:r>
    </w:p>
    <w:p w14:paraId="4D13D15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id-PEIPSassistanceInformation,</w:t>
      </w:r>
    </w:p>
    <w:p w14:paraId="0C529C7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id-PSCellInformation,</w:t>
      </w:r>
    </w:p>
    <w:p w14:paraId="584890D6">
      <w:pPr>
        <w:pStyle w:val="28"/>
        <w:rPr>
          <w:rFonts w:cs="Courier New"/>
          <w:szCs w:val="16"/>
          <w:lang w:val="en-US" w:eastAsia="zh-CN"/>
        </w:rPr>
      </w:pPr>
      <w:bookmarkStart w:id="112" w:name="MCCQCTEMPBM_00000157"/>
      <w:r>
        <w:rPr>
          <w:rFonts w:cs="Courier New"/>
          <w:szCs w:val="16"/>
        </w:rPr>
        <w:tab/>
      </w:r>
      <w:r>
        <w:rPr>
          <w:rFonts w:cs="Courier New"/>
          <w:szCs w:val="16"/>
        </w:rPr>
        <w:t>id-</w:t>
      </w:r>
      <w:r>
        <w:rPr>
          <w:rFonts w:hint="eastAsia" w:cs="Courier New"/>
          <w:szCs w:val="16"/>
        </w:rPr>
        <w:t>PNI-NPN</w:t>
      </w:r>
      <w:r>
        <w:rPr>
          <w:rFonts w:hint="eastAsia" w:cs="Courier New"/>
          <w:szCs w:val="16"/>
          <w:lang w:val="en-US" w:eastAsia="zh-CN"/>
        </w:rPr>
        <w:t>B</w:t>
      </w:r>
      <w:r>
        <w:rPr>
          <w:rFonts w:hint="eastAsia" w:cs="Courier New"/>
          <w:szCs w:val="16"/>
        </w:rPr>
        <w:t>ased</w:t>
      </w:r>
      <w:r>
        <w:rPr>
          <w:rFonts w:hint="eastAsia" w:cs="Courier New"/>
          <w:szCs w:val="16"/>
          <w:lang w:val="en-US" w:eastAsia="zh-CN"/>
        </w:rPr>
        <w:t>MDT,</w:t>
      </w:r>
    </w:p>
    <w:bookmarkEnd w:id="112"/>
    <w:p w14:paraId="72E95042">
      <w:pPr>
        <w:pStyle w:val="28"/>
        <w:rPr>
          <w:rFonts w:cs="Courier New"/>
          <w:szCs w:val="16"/>
          <w:lang w:val="en-US" w:eastAsia="zh-CN"/>
        </w:rPr>
      </w:pPr>
      <w:r>
        <w:rPr>
          <w:rFonts w:hint="eastAsia" w:cs="Courier New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13" w:name="MCCQCTEMPBM_00000158"/>
    </w:p>
    <w:bookmarkEnd w:id="113"/>
    <w:p w14:paraId="7BB8F11A">
      <w:pPr>
        <w:pStyle w:val="28"/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01067FD7">
      <w:pPr>
        <w:pStyle w:val="28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7163054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id-QosFlowAddOrModifyRequestList,</w:t>
      </w:r>
    </w:p>
    <w:p w14:paraId="7ECECBD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id-QosFlowFailedToSetupList</w:t>
      </w:r>
      <w:r>
        <w:rPr>
          <w:rFonts w:hint="eastAsia"/>
          <w:snapToGrid w:val="0"/>
        </w:rPr>
        <w:t>,</w:t>
      </w:r>
    </w:p>
    <w:p w14:paraId="5E6EC1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id-QosFlowFeedbackList,</w:t>
      </w:r>
    </w:p>
    <w:p w14:paraId="5A13BF86">
      <w:pPr>
        <w:pStyle w:val="28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>id-QosFlowParametersList,</w:t>
      </w:r>
    </w:p>
    <w:p w14:paraId="42A76A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id-QosFlowSetupRequestList,</w:t>
      </w:r>
    </w:p>
    <w:p w14:paraId="2BB221A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id-QosFlowToReleaseList,</w:t>
      </w:r>
    </w:p>
    <w:p w14:paraId="6BC250A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id-QosMonitoringRequest,</w:t>
      </w:r>
    </w:p>
    <w:p w14:paraId="189DAF21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id-QosMonitoringReportingFrequency,</w:t>
      </w:r>
      <w:bookmarkStart w:id="114" w:name="MCCQCTEMPBM_00000159"/>
    </w:p>
    <w:p w14:paraId="745433F7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id-SNPN-CellBasedMDT,</w:t>
      </w:r>
    </w:p>
    <w:p w14:paraId="5D5A86A9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id-SNPN-TAIBasedMDT,</w:t>
      </w:r>
    </w:p>
    <w:p w14:paraId="74ECEC04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id-SNPN-BasedMDT,</w:t>
      </w:r>
    </w:p>
    <w:bookmarkEnd w:id="114"/>
    <w:p w14:paraId="40274180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SuccessfulHandoverReportList,</w:t>
      </w:r>
    </w:p>
    <w:p w14:paraId="3D08A2A4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F5450F0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id-UEContextReferenceAtSource,</w:t>
      </w:r>
      <w:bookmarkStart w:id="115" w:name="MCCQCTEMPBM_00000160"/>
    </w:p>
    <w:bookmarkEnd w:id="115"/>
    <w:p w14:paraId="30B1B5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id-RAT-Information,</w:t>
      </w:r>
    </w:p>
    <w:p w14:paraId="2C7E270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 w14:paraId="7EAB027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id-RedundantDL-NGU-TNLInformationReused,</w:t>
      </w:r>
    </w:p>
    <w:p w14:paraId="018981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id-RedundantDL-NGU-UP-TNLInformation,</w:t>
      </w:r>
    </w:p>
    <w:p w14:paraId="1349D85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id-RedundantDLQosFlowPerTNLInformation,</w:t>
      </w:r>
    </w:p>
    <w:p w14:paraId="12FD050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FB7B6B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 w14:paraId="15E8D3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id-RedundantUL-NGU-UP-TNLInformation,</w:t>
      </w:r>
    </w:p>
    <w:p w14:paraId="200A594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id-SCTP-TLAs,</w:t>
      </w:r>
    </w:p>
    <w:p w14:paraId="480EEB7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id-SecondaryRATUsageInformation,</w:t>
      </w:r>
    </w:p>
    <w:p w14:paraId="7F6B218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id-SecurityIndication,</w:t>
      </w:r>
    </w:p>
    <w:p w14:paraId="4BF3427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id-SecurityResult,</w:t>
      </w:r>
    </w:p>
    <w:p w14:paraId="4E49AF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id-SgNB-UE-X2AP-ID,</w:t>
      </w:r>
    </w:p>
    <w:p w14:paraId="7BCDDED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id-S-NSSAI,</w:t>
      </w:r>
    </w:p>
    <w:p w14:paraId="23EBAD4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id-SONInformationReport,</w:t>
      </w:r>
    </w:p>
    <w:p w14:paraId="2362A94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id-SourceNodeID,</w:t>
      </w:r>
    </w:p>
    <w:p w14:paraId="1B03C1C9">
      <w:pPr>
        <w:pStyle w:val="28"/>
        <w:rPr>
          <w:snapToGrid w:val="0"/>
        </w:rPr>
      </w:pP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>id-SourceNodeTNLAddrInfo,</w:t>
      </w:r>
    </w:p>
    <w:p w14:paraId="7A2E0512">
      <w:pPr>
        <w:pStyle w:val="28"/>
        <w:rPr>
          <w:rFonts w:eastAsia="SimSun"/>
          <w:lang w:val="en-US" w:eastAsia="zh-CN"/>
        </w:rPr>
      </w:pPr>
      <w:r>
        <w:rPr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52858790">
      <w:pPr>
        <w:pStyle w:val="28"/>
        <w:rPr>
          <w:snapToGrid w:val="0"/>
        </w:rPr>
      </w:pP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>id-SourceTNLAddrInfo,</w:t>
      </w:r>
    </w:p>
    <w:p w14:paraId="67AE7B3F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id-SurvivalTime,</w:t>
      </w:r>
    </w:p>
    <w:p w14:paraId="2BBB1B38">
      <w:pPr>
        <w:pStyle w:val="28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>
        <w:rPr>
          <w:snapToGrid w:val="0"/>
          <w:lang w:eastAsia="en-GB"/>
        </w:rPr>
        <w:t>,</w:t>
      </w:r>
    </w:p>
    <w:p w14:paraId="44100C6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id-TNLAssociationTransportLayerAddressNGRAN,</w:t>
      </w:r>
    </w:p>
    <w:p w14:paraId="36B9D70A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id-TAINSAGSupportList,</w:t>
      </w:r>
    </w:p>
    <w:p w14:paraId="127B76DF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258C13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id-TargetRNC-ID,</w:t>
      </w:r>
    </w:p>
    <w:p w14:paraId="09D49162">
      <w:pPr>
        <w:pStyle w:val="28"/>
      </w:pPr>
      <w:r>
        <w:tab/>
      </w:r>
      <w:r>
        <w:t>id-TimeBasedHandoverInformation,</w:t>
      </w:r>
    </w:p>
    <w:p w14:paraId="3ADA107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id-TraceCollectionEntityURI,</w:t>
      </w:r>
    </w:p>
    <w:p w14:paraId="5AB6004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 w14:paraId="1336020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id-UEHistoryInformationFromTheUE,</w:t>
      </w:r>
    </w:p>
    <w:p w14:paraId="19F8BD0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id-UERadioCapabilityForPaging,</w:t>
      </w:r>
    </w:p>
    <w:p w14:paraId="7677AFD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id-UERadioCapabilityForPagingOfNB-IoT,</w:t>
      </w:r>
    </w:p>
    <w:p w14:paraId="68A2D60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id-UL-NGU-UP-TNLInformation,</w:t>
      </w:r>
    </w:p>
    <w:p w14:paraId="49FA9B0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id-UL-NGU-UP-TNLModifyList,</w:t>
      </w:r>
    </w:p>
    <w:p w14:paraId="2E1AEB8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id-ULForwarding,</w:t>
      </w:r>
    </w:p>
    <w:p w14:paraId="59CAA7E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id-ULForwardingUP-TNLInformation,</w:t>
      </w:r>
    </w:p>
    <w:p w14:paraId="4E975D0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id-UplinkTLContainer,</w:t>
      </w:r>
    </w:p>
    <w:p w14:paraId="1FD87371">
      <w:pPr>
        <w:pStyle w:val="28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UsedRSNInformation,</w:t>
      </w:r>
    </w:p>
    <w:p w14:paraId="4DD17B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id-UserLocationInformationTNGF,</w:t>
      </w:r>
    </w:p>
    <w:p w14:paraId="7884B24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id-UserLocationInformationTWIF,</w:t>
      </w:r>
    </w:p>
    <w:p w14:paraId="15B8964E">
      <w:pPr>
        <w:pStyle w:val="28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id-UserLocationInformationW-AGF,</w:t>
      </w:r>
    </w:p>
    <w:p w14:paraId="656AE48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id-UserPlaneErrorIndicator,</w:t>
      </w:r>
    </w:p>
    <w:p w14:paraId="50CD3594">
      <w:pPr>
        <w:pStyle w:val="28"/>
        <w:rPr>
          <w:snapToGrid w:val="0"/>
        </w:rPr>
      </w:pP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>id-</w:t>
      </w:r>
      <w:bookmarkStart w:id="116" w:name="MCCQCTEMPBM_00000161"/>
      <w:r>
        <w:rPr>
          <w:rFonts w:cs="Courier New"/>
          <w:snapToGrid w:val="0"/>
        </w:rPr>
        <w:t>EarlyMeasurement,</w:t>
      </w:r>
      <w:bookmarkEnd w:id="116"/>
    </w:p>
    <w:p w14:paraId="6B8D4D3F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id-BeamMeasurementsReportConfiguration,</w:t>
      </w:r>
    </w:p>
    <w:p w14:paraId="26D96BF7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id-DLDiscarding,</w:t>
      </w:r>
    </w:p>
    <w:p w14:paraId="7E0FA2CA">
      <w:pPr>
        <w:pStyle w:val="28"/>
      </w:pPr>
      <w:r>
        <w:tab/>
      </w:r>
      <w:r>
        <w:t>id-TAI,</w:t>
      </w:r>
    </w:p>
    <w:p w14:paraId="38E52B33">
      <w:pPr>
        <w:pStyle w:val="28"/>
        <w:rPr>
          <w:snapToGrid w:val="0"/>
        </w:rPr>
      </w:pPr>
      <w:r>
        <w:tab/>
      </w:r>
      <w:r>
        <w:t>id-H</w:t>
      </w:r>
      <w:r>
        <w:rPr>
          <w:snapToGrid w:val="0"/>
        </w:rPr>
        <w:t>FCNode-ID-new,</w:t>
      </w:r>
    </w:p>
    <w:p w14:paraId="4AB71B45">
      <w:pPr>
        <w:pStyle w:val="28"/>
        <w:rPr>
          <w:snapToGrid w:val="0"/>
        </w:rPr>
      </w:pPr>
      <w:r>
        <w:rPr>
          <w:rFonts w:cs="Arial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6D9DF470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id-FiveGProSeLayer2Multipath,</w:t>
      </w:r>
    </w:p>
    <w:p w14:paraId="5FB76CBD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bookmarkStart w:id="117" w:name="_Hlk132920536"/>
      <w:r>
        <w:rPr>
          <w:snapToGrid w:val="0"/>
        </w:rPr>
        <w:t>CandidateRelayUEInformationList</w:t>
      </w:r>
      <w:bookmarkEnd w:id="117"/>
      <w:r>
        <w:rPr>
          <w:snapToGrid w:val="0"/>
        </w:rPr>
        <w:t>,</w:t>
      </w:r>
    </w:p>
    <w:p w14:paraId="1AD378D6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id-FiveGProSeLayer2UEtoUERelay,</w:t>
      </w:r>
    </w:p>
    <w:p w14:paraId="3DCF6BFB">
      <w:pPr>
        <w:pStyle w:val="28"/>
        <w:rPr>
          <w:snapToGrid w:val="0"/>
        </w:rPr>
      </w:pPr>
      <w:r>
        <w:rPr>
          <w:rFonts w:cs="Arial"/>
        </w:rPr>
        <w:tab/>
      </w:r>
      <w:r>
        <w:rPr>
          <w:rFonts w:cs="Arial"/>
        </w:rPr>
        <w:t>id-FiveGProSeLayer2UEtoUERemote,</w:t>
      </w:r>
    </w:p>
    <w:p w14:paraId="596E458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766E92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0AEF85A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21E6AD30">
      <w:pPr>
        <w:pStyle w:val="28"/>
      </w:pPr>
      <w:r>
        <w:rPr>
          <w:rFonts w:eastAsia="MS Mincho" w:cs="Arial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298EBE4A">
      <w:pPr>
        <w:pStyle w:val="28"/>
      </w:pPr>
      <w:r>
        <w:tab/>
      </w:r>
      <w:r>
        <w:t>id-RANfeedbacktype,</w:t>
      </w:r>
    </w:p>
    <w:p w14:paraId="6426EB08">
      <w:pPr>
        <w:pStyle w:val="28"/>
        <w:rPr>
          <w:rFonts w:eastAsia="MS Mincho" w:cs="Arial"/>
        </w:rPr>
      </w:pPr>
      <w:r>
        <w:rPr>
          <w:rFonts w:eastAsia="MS Mincho" w:cs="Arial"/>
        </w:rPr>
        <w:tab/>
      </w:r>
      <w:r>
        <w:rPr>
          <w:rFonts w:eastAsia="MS Mincho" w:cs="Arial"/>
        </w:rPr>
        <w:t>id-QoSFlowTSCList,</w:t>
      </w:r>
    </w:p>
    <w:p w14:paraId="44137D0E">
      <w:pPr>
        <w:pStyle w:val="28"/>
        <w:rPr>
          <w:rFonts w:eastAsia="MS Mincho" w:cs="Arial"/>
        </w:rPr>
      </w:pPr>
      <w:r>
        <w:rPr>
          <w:rFonts w:eastAsia="MS Mincho" w:cs="Arial"/>
        </w:rPr>
        <w:tab/>
      </w:r>
      <w:r>
        <w:rPr>
          <w:rFonts w:eastAsia="MS Mincho" w:cs="Arial"/>
        </w:rPr>
        <w:t>id-TSCTrafficCharacteristicsFeedback,</w:t>
      </w:r>
    </w:p>
    <w:p w14:paraId="3AB1522F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snapToGrid w:val="0"/>
        </w:rPr>
        <w:t>id-ANPacketDelayBudgetUL,</w:t>
      </w:r>
    </w:p>
    <w:p w14:paraId="3FAAB595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id-MBSCommServiceType,</w:t>
      </w:r>
    </w:p>
    <w:p w14:paraId="1304ED2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</w:t>
      </w:r>
      <w:r>
        <w:t>IAB-MTUserLocationInformation</w:t>
      </w:r>
      <w:r>
        <w:rPr>
          <w:snapToGrid w:val="0"/>
        </w:rPr>
        <w:t>,</w:t>
      </w:r>
    </w:p>
    <w:p w14:paraId="3F0B74DF">
      <w:pPr>
        <w:pStyle w:val="28"/>
      </w:pPr>
      <w:bookmarkStart w:id="118" w:name="_Hlk148705241"/>
      <w:r>
        <w:tab/>
      </w:r>
      <w:r>
        <w:t>id-PDUsetQoSParameters,</w:t>
      </w:r>
    </w:p>
    <w:p w14:paraId="358F5838">
      <w:pPr>
        <w:pStyle w:val="28"/>
      </w:pPr>
      <w:r>
        <w:tab/>
      </w:r>
      <w:r>
        <w:t>id-PDUSetbasedHandlingIndicator,</w:t>
      </w:r>
    </w:p>
    <w:p w14:paraId="57382194">
      <w:pPr>
        <w:pStyle w:val="28"/>
      </w:pPr>
      <w:r>
        <w:tab/>
      </w:r>
      <w:r>
        <w:t>id-N6JitterInformation,</w:t>
      </w:r>
    </w:p>
    <w:p w14:paraId="1F6CFE50">
      <w:pPr>
        <w:pStyle w:val="28"/>
      </w:pPr>
      <w:r>
        <w:tab/>
      </w:r>
      <w:r>
        <w:t>id-ECNMarkingorCongestionInformationReportingRequest,</w:t>
      </w:r>
    </w:p>
    <w:p w14:paraId="33650AD8">
      <w:pPr>
        <w:pStyle w:val="28"/>
      </w:pPr>
      <w:r>
        <w:tab/>
      </w:r>
      <w:r>
        <w:t>id-ECNMarkingorCongestionInformationReportingStatus,</w:t>
      </w:r>
    </w:p>
    <w:p w14:paraId="465DDAC2">
      <w:pPr>
        <w:pStyle w:val="28"/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id-MN-only-MDT-collection,</w:t>
      </w:r>
    </w:p>
    <w:bookmarkEnd w:id="118"/>
    <w:p w14:paraId="199E1999">
      <w:pPr>
        <w:pStyle w:val="28"/>
        <w:rPr>
          <w:rFonts w:cs="Arial"/>
        </w:rPr>
      </w:pPr>
      <w:r>
        <w:tab/>
      </w:r>
      <w:r>
        <w:t>id-XrDeviceWith2Rx,</w:t>
      </w:r>
    </w:p>
    <w:p w14:paraId="6148C33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id-MaximumDataBurstVolume,</w:t>
      </w:r>
    </w:p>
    <w:p w14:paraId="3F77185C">
      <w:pPr>
        <w:pStyle w:val="28"/>
      </w:pPr>
      <w:r>
        <w:tab/>
      </w:r>
      <w:r>
        <w:t>id-MBS-NGUFailureIndication,</w:t>
      </w:r>
    </w:p>
    <w:p w14:paraId="56EE5E68">
      <w:pPr>
        <w:pStyle w:val="28"/>
      </w:pPr>
      <w:r>
        <w:tab/>
      </w:r>
      <w:r>
        <w:t>id-UserPlaneFailureIndication,</w:t>
      </w:r>
    </w:p>
    <w:p w14:paraId="11A8A595">
      <w:pPr>
        <w:pStyle w:val="28"/>
      </w:pPr>
      <w:r>
        <w:tab/>
      </w:r>
      <w:r>
        <w:t>id-UserPlaneFailureIndicationReport,</w:t>
      </w:r>
    </w:p>
    <w:p w14:paraId="0DE50AE4">
      <w:pPr>
        <w:pStyle w:val="28"/>
      </w:pPr>
      <w:r>
        <w:tab/>
      </w:r>
      <w:r>
        <w:t>id-QoERVQoEReportingPaths,</w:t>
      </w:r>
    </w:p>
    <w:p w14:paraId="26DF846D">
      <w:pPr>
        <w:pStyle w:val="28"/>
      </w:pPr>
      <w:r>
        <w:tab/>
      </w:r>
      <w:r>
        <w:rPr>
          <w:rFonts w:eastAsia="MS Mincho" w:cs="Arial"/>
        </w:rPr>
        <w:t>maxnoofAllowedAreas,</w:t>
      </w:r>
    </w:p>
    <w:p w14:paraId="67E81AE5">
      <w:pPr>
        <w:pStyle w:val="28"/>
      </w:pPr>
      <w:r>
        <w:rPr>
          <w:rFonts w:eastAsia="MS Mincho" w:cs="Arial"/>
        </w:rPr>
        <w:tab/>
      </w:r>
      <w:r>
        <w:rPr>
          <w:rFonts w:eastAsia="MS Mincho" w:cs="Arial"/>
        </w:rPr>
        <w:t>maxnoofAllowedCAGsperPLMN,</w:t>
      </w:r>
    </w:p>
    <w:p w14:paraId="4E5CA01A">
      <w:pPr>
        <w:pStyle w:val="28"/>
      </w:pPr>
      <w:r>
        <w:tab/>
      </w:r>
      <w:r>
        <w:t>maxnoofAllowedS-NSSAIs,</w:t>
      </w:r>
    </w:p>
    <w:p w14:paraId="5276E846">
      <w:pPr>
        <w:pStyle w:val="28"/>
      </w:pPr>
      <w:r>
        <w:tab/>
      </w:r>
      <w:r>
        <w:t>maxnoofAoI</w:t>
      </w:r>
      <w:r>
        <w:rPr>
          <w:snapToGrid w:val="0"/>
        </w:rPr>
        <w:t>MinusOne,</w:t>
      </w:r>
    </w:p>
    <w:p w14:paraId="36B9B5AC">
      <w:pPr>
        <w:pStyle w:val="28"/>
      </w:pPr>
      <w:r>
        <w:tab/>
      </w:r>
      <w:r>
        <w:t>maxnoofBluetoothName,</w:t>
      </w:r>
    </w:p>
    <w:p w14:paraId="0D7B6513">
      <w:pPr>
        <w:pStyle w:val="28"/>
      </w:pPr>
      <w:r>
        <w:tab/>
      </w:r>
      <w:r>
        <w:t>maxnoofBPLMNs,</w:t>
      </w:r>
    </w:p>
    <w:p w14:paraId="51E1385B">
      <w:pPr>
        <w:pStyle w:val="28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483BEC93">
      <w:pPr>
        <w:pStyle w:val="28"/>
      </w:pPr>
      <w:r>
        <w:tab/>
      </w:r>
      <w:r>
        <w:rPr>
          <w:snapToGrid w:val="0"/>
        </w:rPr>
        <w:t>maxnoofCAGSperCell,</w:t>
      </w:r>
    </w:p>
    <w:p w14:paraId="3DEFA45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maxnoofCandidateCells,</w:t>
      </w:r>
    </w:p>
    <w:p w14:paraId="2D8138E9">
      <w:pPr>
        <w:pStyle w:val="28"/>
      </w:pPr>
      <w:r>
        <w:tab/>
      </w:r>
      <w:r>
        <w:t>maxnoofCellIDforMDT,</w:t>
      </w:r>
    </w:p>
    <w:p w14:paraId="5171142A">
      <w:pPr>
        <w:pStyle w:val="28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>maxnoofCellIDforQMC,</w:t>
      </w:r>
    </w:p>
    <w:p w14:paraId="7A1F8112">
      <w:pPr>
        <w:pStyle w:val="28"/>
      </w:pPr>
      <w:r>
        <w:tab/>
      </w:r>
      <w:r>
        <w:t>maxnoofCellIDforWarning,</w:t>
      </w:r>
    </w:p>
    <w:p w14:paraId="25A78C5F">
      <w:pPr>
        <w:pStyle w:val="28"/>
      </w:pPr>
      <w:r>
        <w:tab/>
      </w:r>
      <w:r>
        <w:t>maxnoofCellinAoI,</w:t>
      </w:r>
    </w:p>
    <w:p w14:paraId="27C0E3AB">
      <w:pPr>
        <w:pStyle w:val="28"/>
      </w:pPr>
      <w:r>
        <w:tab/>
      </w:r>
      <w:r>
        <w:t>maxnoofCellinEAI,</w:t>
      </w:r>
    </w:p>
    <w:p w14:paraId="2DEAD1B7">
      <w:pPr>
        <w:pStyle w:val="28"/>
      </w:pPr>
      <w:r>
        <w:tab/>
      </w:r>
      <w:r>
        <w:t>maxnoofCellsforMBS,</w:t>
      </w:r>
    </w:p>
    <w:p w14:paraId="247C34F8">
      <w:pPr>
        <w:pStyle w:val="28"/>
      </w:pPr>
      <w:r>
        <w:tab/>
      </w:r>
      <w:r>
        <w:t>maxnoofCellsingNB,</w:t>
      </w:r>
    </w:p>
    <w:p w14:paraId="4C08DF9E">
      <w:pPr>
        <w:pStyle w:val="28"/>
      </w:pPr>
      <w:r>
        <w:tab/>
      </w:r>
      <w:r>
        <w:t>maxnoofCellsinngeNB,</w:t>
      </w:r>
    </w:p>
    <w:p w14:paraId="0B777BDB">
      <w:pPr>
        <w:pStyle w:val="28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>
        <w:rPr>
          <w:rFonts w:eastAsia="Malgun Gothic" w:cs="Arial"/>
          <w:szCs w:val="18"/>
          <w:lang w:eastAsia="en-GB"/>
        </w:rPr>
        <w:t>maxnoofCells</w:t>
      </w:r>
      <w:r>
        <w:rPr>
          <w:rFonts w:eastAsia="SimSun" w:cs="Arial"/>
          <w:szCs w:val="18"/>
          <w:lang w:eastAsia="en-GB"/>
        </w:rPr>
        <w:t>inNGRANNode,</w:t>
      </w:r>
    </w:p>
    <w:p w14:paraId="01D730AB">
      <w:pPr>
        <w:pStyle w:val="28"/>
      </w:pPr>
      <w:r>
        <w:tab/>
      </w:r>
      <w:r>
        <w:t>maxnoofCellinTAI,</w:t>
      </w:r>
    </w:p>
    <w:p w14:paraId="3772B4C3">
      <w:pPr>
        <w:pStyle w:val="28"/>
      </w:pPr>
      <w:r>
        <w:tab/>
      </w:r>
      <w:r>
        <w:t>maxnoofCellsinUEHistoryInfo,</w:t>
      </w:r>
    </w:p>
    <w:p w14:paraId="468D6FDD">
      <w:pPr>
        <w:pStyle w:val="28"/>
      </w:pPr>
      <w:r>
        <w:tab/>
      </w:r>
      <w:r>
        <w:rPr>
          <w:snapToGrid w:val="0"/>
        </w:rPr>
        <w:t>maxnoofCellsUEMovingTrajectory,</w:t>
      </w:r>
    </w:p>
    <w:p w14:paraId="3B0945A8">
      <w:pPr>
        <w:pStyle w:val="28"/>
      </w:pPr>
      <w:r>
        <w:tab/>
      </w:r>
      <w:r>
        <w:t>maxnoofDRBs,</w:t>
      </w:r>
    </w:p>
    <w:p w14:paraId="6DC205BC">
      <w:pPr>
        <w:pStyle w:val="28"/>
      </w:pPr>
      <w:r>
        <w:tab/>
      </w:r>
      <w:r>
        <w:rPr>
          <w:rFonts w:cs="Arial"/>
          <w:szCs w:val="18"/>
        </w:rPr>
        <w:t>maxnoofEmergencyAreaID</w:t>
      </w:r>
      <w:r>
        <w:t>,</w:t>
      </w:r>
    </w:p>
    <w:p w14:paraId="4762F6FB">
      <w:pPr>
        <w:pStyle w:val="28"/>
      </w:pPr>
      <w:r>
        <w:tab/>
      </w:r>
      <w:r>
        <w:t>maxnoofEAIforRestart,</w:t>
      </w:r>
    </w:p>
    <w:p w14:paraId="3AA9D46D">
      <w:pPr>
        <w:pStyle w:val="28"/>
        <w:rPr>
          <w:rFonts w:cs="Arial"/>
        </w:rPr>
      </w:pPr>
      <w:r>
        <w:tab/>
      </w:r>
      <w:r>
        <w:rPr>
          <w:rFonts w:eastAsia="MS Mincho" w:cs="Arial"/>
        </w:rPr>
        <w:t>m</w:t>
      </w:r>
      <w:r>
        <w:rPr>
          <w:rFonts w:cs="Arial"/>
        </w:rPr>
        <w:t>axnoofEPLMNs,</w:t>
      </w:r>
    </w:p>
    <w:p w14:paraId="204719E3">
      <w:pPr>
        <w:pStyle w:val="28"/>
      </w:pPr>
      <w:r>
        <w:rPr>
          <w:rFonts w:cs="Arial"/>
        </w:rPr>
        <w:tab/>
      </w:r>
      <w:r>
        <w:t>maxnoofEPLMNsPlusOne,</w:t>
      </w:r>
    </w:p>
    <w:p w14:paraId="62B8ED75">
      <w:pPr>
        <w:pStyle w:val="28"/>
      </w:pPr>
      <w:r>
        <w:tab/>
      </w:r>
      <w:r>
        <w:t>maxnoofE-RABs,</w:t>
      </w:r>
    </w:p>
    <w:p w14:paraId="6B7A9318">
      <w:pPr>
        <w:pStyle w:val="28"/>
      </w:pPr>
      <w:r>
        <w:rPr>
          <w:snapToGrid w:val="0"/>
        </w:rPr>
        <w:tab/>
      </w:r>
      <w:r>
        <w:rPr>
          <w:snapToGrid w:val="0"/>
        </w:rPr>
        <w:t>maxnoofErrors</w:t>
      </w:r>
      <w:r>
        <w:t>,</w:t>
      </w:r>
    </w:p>
    <w:p w14:paraId="5869E7A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maxnoofExtSliceItems,</w:t>
      </w:r>
    </w:p>
    <w:p w14:paraId="71E87C61">
      <w:pPr>
        <w:pStyle w:val="28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maxnoofESNPNs,</w:t>
      </w:r>
    </w:p>
    <w:p w14:paraId="7EF89477">
      <w:pPr>
        <w:pStyle w:val="28"/>
      </w:pPr>
      <w:r>
        <w:tab/>
      </w:r>
      <w:r>
        <w:rPr>
          <w:rFonts w:eastAsia="MS Mincho" w:cs="Arial"/>
        </w:rPr>
        <w:t>maxnoofForbTACs,</w:t>
      </w:r>
    </w:p>
    <w:p w14:paraId="2164838E">
      <w:pPr>
        <w:pStyle w:val="28"/>
        <w:rPr>
          <w:rFonts w:eastAsia="MS Mincho" w:cs="Courier New"/>
        </w:rPr>
      </w:pPr>
      <w:bookmarkStart w:id="119" w:name="MCCQCTEMPBM_00000162"/>
      <w:r>
        <w:rPr>
          <w:rFonts w:eastAsia="MS Mincho" w:cs="Courier New"/>
        </w:rPr>
        <w:tab/>
      </w:r>
      <w:r>
        <w:rPr>
          <w:rFonts w:eastAsia="MS Mincho" w:cs="Courier New"/>
        </w:rPr>
        <w:t>maxnoofFreqforMDT,</w:t>
      </w:r>
    </w:p>
    <w:p w14:paraId="4524B91B">
      <w:pPr>
        <w:pStyle w:val="28"/>
        <w:rPr>
          <w:ins w:id="572" w:author="author" w:date="2024-12-03T17:38:00Z"/>
          <w:rFonts w:eastAsia="MS Mincho" w:cs="Courier New"/>
        </w:rPr>
      </w:pPr>
      <w:ins w:id="573" w:author="author" w:date="2024-12-03T17:38:00Z">
        <w:r>
          <w:rPr>
            <w:rFonts w:eastAsia="MS Mincho" w:cs="Courier New"/>
          </w:rPr>
          <w:tab/>
        </w:r>
      </w:ins>
      <w:ins w:id="574" w:author="author" w:date="2024-12-03T17:38:00Z">
        <w:r>
          <w:rPr>
            <w:rFonts w:eastAsia="MS Mincho" w:cs="Courier New"/>
          </w:rPr>
          <w:t>maxnoofGUAMIs,</w:t>
        </w:r>
      </w:ins>
    </w:p>
    <w:bookmarkEnd w:id="119"/>
    <w:p w14:paraId="2F9B0FD3">
      <w:pPr>
        <w:pStyle w:val="28"/>
      </w:pPr>
      <w:r>
        <w:tab/>
      </w:r>
      <w:r>
        <w:t>maxnoofMBSFSAs,</w:t>
      </w:r>
    </w:p>
    <w:p w14:paraId="6ABAE173">
      <w:pPr>
        <w:pStyle w:val="28"/>
      </w:pPr>
      <w:r>
        <w:tab/>
      </w:r>
      <w:r>
        <w:t>maxnoofMBSQoSFlows,</w:t>
      </w:r>
    </w:p>
    <w:p w14:paraId="1E67E3C7">
      <w:pPr>
        <w:pStyle w:val="28"/>
      </w:pPr>
      <w:r>
        <w:tab/>
      </w:r>
      <w:r>
        <w:t>maxnoofMBSServiceAreaInformation,</w:t>
      </w:r>
    </w:p>
    <w:p w14:paraId="129A0B75">
      <w:pPr>
        <w:pStyle w:val="28"/>
      </w:pPr>
      <w:r>
        <w:tab/>
      </w:r>
      <w:r>
        <w:t>maxnoofMBSAreaSessionIDs,</w:t>
      </w:r>
    </w:p>
    <w:p w14:paraId="3AB649E4">
      <w:pPr>
        <w:pStyle w:val="28"/>
      </w:pPr>
      <w:r>
        <w:tab/>
      </w:r>
      <w:r>
        <w:t>maxnoofMBSSessions</w:t>
      </w:r>
      <w:r>
        <w:rPr>
          <w:rFonts w:hint="eastAsia"/>
          <w:lang w:eastAsia="zh-CN"/>
        </w:rPr>
        <w:t>,</w:t>
      </w:r>
    </w:p>
    <w:p w14:paraId="7E3D871E">
      <w:pPr>
        <w:pStyle w:val="28"/>
      </w:pPr>
      <w:r>
        <w:tab/>
      </w:r>
      <w:r>
        <w:t>maxnoofMBSSessionsofUE,</w:t>
      </w:r>
    </w:p>
    <w:p w14:paraId="19757B31">
      <w:pPr>
        <w:pStyle w:val="28"/>
      </w:pPr>
      <w:r>
        <w:tab/>
      </w:r>
      <w:bookmarkStart w:id="120" w:name="OLE_LINK134"/>
      <w:r>
        <w:t>maxnoofMDTPLMNs</w:t>
      </w:r>
      <w:bookmarkEnd w:id="120"/>
      <w:r>
        <w:t>,</w:t>
      </w:r>
    </w:p>
    <w:p w14:paraId="4B03D2DA">
      <w:pPr>
        <w:pStyle w:val="28"/>
      </w:pPr>
      <w:r>
        <w:tab/>
      </w:r>
      <w:r>
        <w:t>maxnoofMRBs,</w:t>
      </w:r>
    </w:p>
    <w:p w14:paraId="6CBCDD0B">
      <w:pPr>
        <w:pStyle w:val="28"/>
      </w:pPr>
      <w:r>
        <w:tab/>
      </w:r>
      <w:r>
        <w:t>maxnoofMultiConnectivity,</w:t>
      </w:r>
    </w:p>
    <w:p w14:paraId="2478E5C2">
      <w:pPr>
        <w:pStyle w:val="28"/>
      </w:pPr>
      <w:r>
        <w:tab/>
      </w:r>
      <w:r>
        <w:t>maxnoofMultiConnectivityMinusOne,</w:t>
      </w:r>
    </w:p>
    <w:p w14:paraId="4D131992">
      <w:pPr>
        <w:pStyle w:val="28"/>
      </w:pPr>
      <w:r>
        <w:tab/>
      </w:r>
      <w:r>
        <w:t>maxnoofNeighPCIforMDT,</w:t>
      </w:r>
    </w:p>
    <w:p w14:paraId="70C8C490">
      <w:pPr>
        <w:pStyle w:val="28"/>
      </w:pPr>
      <w:r>
        <w:tab/>
      </w:r>
      <w:r>
        <w:rPr>
          <w:snapToGrid w:val="0"/>
        </w:rPr>
        <w:t>maxnoofNGAPIESupportInfo,</w:t>
      </w:r>
    </w:p>
    <w:p w14:paraId="6129AFF0">
      <w:pPr>
        <w:pStyle w:val="28"/>
      </w:pPr>
      <w:r>
        <w:tab/>
      </w:r>
      <w:r>
        <w:t>maxnoofNGConnectionsToReset,</w:t>
      </w:r>
    </w:p>
    <w:p w14:paraId="174F6C1F">
      <w:pPr>
        <w:pStyle w:val="28"/>
      </w:pPr>
      <w:r>
        <w:tab/>
      </w:r>
      <w:r>
        <w:t>maxNRARFCN,</w:t>
      </w:r>
    </w:p>
    <w:p w14:paraId="5CF3A43F">
      <w:pPr>
        <w:pStyle w:val="28"/>
      </w:pPr>
      <w:r>
        <w:tab/>
      </w:r>
      <w:r>
        <w:t>maxnoofNRCellBands,</w:t>
      </w:r>
    </w:p>
    <w:p w14:paraId="09F0ED91">
      <w:pPr>
        <w:pStyle w:val="28"/>
      </w:pPr>
      <w:r>
        <w:tab/>
      </w:r>
      <w:r>
        <w:t>maxnoofNSAGs,</w:t>
      </w:r>
    </w:p>
    <w:p w14:paraId="7AD67DA2">
      <w:pPr>
        <w:pStyle w:val="28"/>
      </w:pPr>
      <w:r>
        <w:rPr>
          <w:snapToGrid w:val="0"/>
        </w:rPr>
        <w:tab/>
      </w:r>
      <w:r>
        <w:rPr>
          <w:snapToGrid w:val="0"/>
        </w:rPr>
        <w:t>maxnoofPagingAreas,</w:t>
      </w:r>
    </w:p>
    <w:p w14:paraId="119EA544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bookmarkStart w:id="121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121"/>
      <w:r>
        <w:rPr>
          <w:snapToGrid w:val="0"/>
          <w:lang w:eastAsia="zh-CN"/>
        </w:rPr>
        <w:t>,</w:t>
      </w:r>
    </w:p>
    <w:p w14:paraId="0E36ED7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maxnoofPDUSessions,</w:t>
      </w:r>
    </w:p>
    <w:p w14:paraId="6C406D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maxnoofPLMNs,</w:t>
      </w:r>
    </w:p>
    <w:p w14:paraId="7EB4E890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maxnoofPLMNforQMC,</w:t>
      </w:r>
    </w:p>
    <w:p w14:paraId="7D4AD74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maxnoofQosFlows,</w:t>
      </w:r>
    </w:p>
    <w:p w14:paraId="3B314EC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maxnoofQosParaSets,</w:t>
      </w:r>
    </w:p>
    <w:p w14:paraId="6DA710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maxnoofRANNodeinAoI,</w:t>
      </w:r>
    </w:p>
    <w:p w14:paraId="3D2205BF">
      <w:pPr>
        <w:pStyle w:val="28"/>
      </w:pPr>
      <w:r>
        <w:tab/>
      </w:r>
      <w:r>
        <w:t>maxnoofRecommendedCells,</w:t>
      </w:r>
    </w:p>
    <w:p w14:paraId="5D4348BA">
      <w:pPr>
        <w:pStyle w:val="28"/>
      </w:pPr>
      <w:r>
        <w:tab/>
      </w:r>
      <w:r>
        <w:rPr>
          <w:snapToGrid w:val="0"/>
        </w:rPr>
        <w:t>maxnoofRecommendedRANNodes,</w:t>
      </w:r>
    </w:p>
    <w:p w14:paraId="7949E753">
      <w:pPr>
        <w:pStyle w:val="28"/>
      </w:pPr>
      <w:r>
        <w:tab/>
      </w:r>
      <w:r>
        <w:rPr>
          <w:rFonts w:eastAsia="Malgun Gothic" w:cs="Arial"/>
        </w:rPr>
        <w:t>maxnoofAoI,</w:t>
      </w:r>
    </w:p>
    <w:p w14:paraId="233C609A">
      <w:pPr>
        <w:pStyle w:val="28"/>
        <w:rPr>
          <w:snapToGrid w:val="0"/>
        </w:rPr>
      </w:pPr>
      <w:r>
        <w:tab/>
      </w:r>
      <w:r>
        <w:rPr>
          <w:snapToGrid w:val="0"/>
        </w:rPr>
        <w:t>maxnoofPSCellsPerPrimaryCellinUEHistoryInfo,</w:t>
      </w:r>
    </w:p>
    <w:p w14:paraId="5E52BAC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maxnoofReportedCells,</w:t>
      </w:r>
    </w:p>
    <w:p w14:paraId="26D34A8B">
      <w:pPr>
        <w:pStyle w:val="28"/>
      </w:pPr>
      <w:r>
        <w:tab/>
      </w:r>
      <w:r>
        <w:t>maxnoofSensorName,</w:t>
      </w:r>
    </w:p>
    <w:p w14:paraId="12DF7477">
      <w:pPr>
        <w:pStyle w:val="28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 w14:paraId="2183B507">
      <w:pPr>
        <w:pStyle w:val="28"/>
      </w:pP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>maxnoofSliceItems,</w:t>
      </w:r>
    </w:p>
    <w:p w14:paraId="54C47F12">
      <w:pPr>
        <w:pStyle w:val="28"/>
      </w:pP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>maxnoofMDTSNPNs,</w:t>
      </w:r>
    </w:p>
    <w:p w14:paraId="114BB1DB">
      <w:pPr>
        <w:pStyle w:val="28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>maxnoofSNSSAIforQMC,</w:t>
      </w:r>
    </w:p>
    <w:p w14:paraId="1FF2C9A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maxnoofSuccessfulHOReports,</w:t>
      </w:r>
    </w:p>
    <w:p w14:paraId="402E836D">
      <w:pPr>
        <w:pStyle w:val="28"/>
      </w:pPr>
      <w:r>
        <w:tab/>
      </w:r>
      <w:r>
        <w:t>maxnoofTACs,</w:t>
      </w:r>
    </w:p>
    <w:p w14:paraId="5374C72F">
      <w:pPr>
        <w:pStyle w:val="28"/>
        <w:rPr>
          <w:snapToGrid w:val="0"/>
        </w:rPr>
      </w:pPr>
      <w:r>
        <w:rPr>
          <w:rFonts w:eastAsia="SimSun"/>
        </w:rPr>
        <w:tab/>
      </w:r>
      <w:r>
        <w:rPr>
          <w:rFonts w:eastAsia="SimSun"/>
        </w:rPr>
        <w:t>maxnoofTACsinNTN,</w:t>
      </w:r>
    </w:p>
    <w:p w14:paraId="420A4711">
      <w:pPr>
        <w:pStyle w:val="28"/>
      </w:pPr>
      <w:r>
        <w:tab/>
      </w:r>
      <w:r>
        <w:t>maxnoofTAforMDT,</w:t>
      </w:r>
    </w:p>
    <w:p w14:paraId="1F552DB8">
      <w:pPr>
        <w:pStyle w:val="28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>maxnoofTAforQMC,</w:t>
      </w:r>
    </w:p>
    <w:p w14:paraId="21C7BDD1">
      <w:pPr>
        <w:pStyle w:val="28"/>
      </w:pPr>
      <w:r>
        <w:tab/>
      </w:r>
      <w:r>
        <w:t>maxnoofTAIforInactive,</w:t>
      </w:r>
    </w:p>
    <w:p w14:paraId="06C9C9D4">
      <w:pPr>
        <w:pStyle w:val="28"/>
      </w:pPr>
      <w:r>
        <w:tab/>
      </w:r>
      <w:r>
        <w:t>maxnoofTAIforMBS,</w:t>
      </w:r>
    </w:p>
    <w:p w14:paraId="065087C3">
      <w:pPr>
        <w:pStyle w:val="28"/>
      </w:pPr>
      <w:r>
        <w:tab/>
      </w:r>
      <w:r>
        <w:t>maxnoofTAIforPaging,</w:t>
      </w:r>
    </w:p>
    <w:p w14:paraId="5A74EABA">
      <w:pPr>
        <w:pStyle w:val="28"/>
      </w:pPr>
      <w:r>
        <w:tab/>
      </w:r>
      <w:r>
        <w:t>maxnoofTAIforRestart,</w:t>
      </w:r>
    </w:p>
    <w:p w14:paraId="525DC5D3">
      <w:pPr>
        <w:pStyle w:val="28"/>
      </w:pPr>
      <w:r>
        <w:tab/>
      </w:r>
      <w:r>
        <w:t>maxnoofTAIforWarning,</w:t>
      </w:r>
    </w:p>
    <w:p w14:paraId="727B0AD6">
      <w:pPr>
        <w:pStyle w:val="28"/>
      </w:pPr>
      <w:r>
        <w:tab/>
      </w:r>
      <w:r>
        <w:t>maxnoofTAIinAoI,</w:t>
      </w:r>
    </w:p>
    <w:p w14:paraId="755BB61D">
      <w:pPr>
        <w:pStyle w:val="28"/>
      </w:pPr>
      <w:r>
        <w:tab/>
      </w:r>
      <w:r>
        <w:t>maxnoofTargetS-NSSAIs,</w:t>
      </w:r>
    </w:p>
    <w:p w14:paraId="5A6678D6">
      <w:pPr>
        <w:pStyle w:val="28"/>
      </w:pPr>
      <w:r>
        <w:tab/>
      </w:r>
      <w:r>
        <w:t>maxnoofTimePeriods,</w:t>
      </w:r>
    </w:p>
    <w:p w14:paraId="28367ECA">
      <w:pPr>
        <w:pStyle w:val="28"/>
      </w:pPr>
      <w:r>
        <w:tab/>
      </w:r>
      <w:r>
        <w:rPr>
          <w:snapToGrid w:val="0"/>
        </w:rPr>
        <w:t>maxnoofTNLAssociations,</w:t>
      </w:r>
    </w:p>
    <w:p w14:paraId="4DAAC514">
      <w:pPr>
        <w:pStyle w:val="28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>
        <w:rPr>
          <w:rFonts w:eastAsia="SimSun"/>
        </w:rPr>
        <w:t>,</w:t>
      </w:r>
    </w:p>
    <w:p w14:paraId="2B5764D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maxnoofUEsforPaging,</w:t>
      </w:r>
    </w:p>
    <w:p w14:paraId="52C52888">
      <w:pPr>
        <w:pStyle w:val="28"/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maxnoofUETypes,</w:t>
      </w:r>
    </w:p>
    <w:p w14:paraId="70B0D6B9">
      <w:pPr>
        <w:pStyle w:val="28"/>
      </w:pPr>
      <w:r>
        <w:tab/>
      </w:r>
      <w:r>
        <w:t>maxnoofWLANName,</w:t>
      </w:r>
    </w:p>
    <w:p w14:paraId="4B2A77EF">
      <w:pPr>
        <w:pStyle w:val="28"/>
      </w:pPr>
      <w:r>
        <w:tab/>
      </w:r>
      <w:r>
        <w:t>maxnoofXnExtTLAs,</w:t>
      </w:r>
    </w:p>
    <w:p w14:paraId="3747E810">
      <w:pPr>
        <w:pStyle w:val="28"/>
      </w:pPr>
      <w:r>
        <w:tab/>
      </w:r>
      <w:r>
        <w:t>maxnoofXnGTP-TLAs,</w:t>
      </w:r>
    </w:p>
    <w:p w14:paraId="5C9E784A">
      <w:pPr>
        <w:pStyle w:val="28"/>
      </w:pPr>
      <w:r>
        <w:tab/>
      </w:r>
      <w:r>
        <w:t>maxnoofXnTLAs,</w:t>
      </w:r>
    </w:p>
    <w:p w14:paraId="46799DDA">
      <w:pPr>
        <w:pStyle w:val="28"/>
      </w:pPr>
      <w:r>
        <w:rPr>
          <w:rFonts w:eastAsia="SimSun"/>
        </w:rPr>
        <w:tab/>
      </w:r>
      <w:r>
        <w:rPr>
          <w:rFonts w:eastAsia="SimSun"/>
        </w:rPr>
        <w:t>maxnoofThresholdsForExcessPacketDelay,</w:t>
      </w:r>
    </w:p>
    <w:p w14:paraId="42A98E69">
      <w:pPr>
        <w:pStyle w:val="28"/>
      </w:pPr>
      <w:r>
        <w:tab/>
      </w:r>
      <w:r>
        <w:rPr>
          <w:snapToGrid w:val="0"/>
        </w:rPr>
        <w:t>maxnoofCandidateRelayUEs</w:t>
      </w:r>
      <w:r>
        <w:t>,</w:t>
      </w:r>
    </w:p>
    <w:p w14:paraId="7DC9204B">
      <w:pPr>
        <w:pStyle w:val="28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27E8C865">
      <w:pPr>
        <w:pStyle w:val="28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285C9AF1">
      <w:pPr>
        <w:pStyle w:val="28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03B0D7A3">
      <w:pPr>
        <w:pStyle w:val="28"/>
      </w:pPr>
      <w:r>
        <w:rPr>
          <w:rFonts w:eastAsia="SimSun"/>
        </w:rPr>
        <w:tab/>
      </w:r>
      <w:r>
        <w:rPr>
          <w:snapToGrid w:val="0"/>
        </w:rPr>
        <w:t>maxnoofPartiallyAllowedS-NSSAIs</w:t>
      </w:r>
      <w:bookmarkStart w:id="122" w:name="MCCQCTEMPBM_00000163"/>
      <w:r>
        <w:rPr>
          <w:rFonts w:hint="eastAsia" w:cs="Courier New"/>
        </w:rPr>
        <w:t>,</w:t>
      </w:r>
      <w:bookmarkEnd w:id="122"/>
    </w:p>
    <w:p w14:paraId="028E2E28">
      <w:pPr>
        <w:pStyle w:val="28"/>
      </w:pPr>
      <w:r>
        <w:rPr>
          <w:rFonts w:hint="eastAsia"/>
        </w:rPr>
        <w:tab/>
      </w:r>
      <w:r>
        <w:t>maxnoofRSPPQoSFlows</w:t>
      </w:r>
      <w:ins w:id="575" w:author="author" w:date="2024-12-03T17:39:00Z">
        <w:r>
          <w:rPr/>
          <w:t>,</w:t>
        </w:r>
      </w:ins>
    </w:p>
    <w:p w14:paraId="05989C00">
      <w:pPr>
        <w:pStyle w:val="28"/>
        <w:rPr>
          <w:ins w:id="576" w:author="author" w:date="2024-12-03T17:39:00Z"/>
        </w:rPr>
      </w:pPr>
      <w:ins w:id="577" w:author="author" w:date="2024-12-03T17:39:00Z">
        <w:r>
          <w:rPr/>
          <w:tab/>
        </w:r>
      </w:ins>
      <w:ins w:id="578" w:author="author" w:date="2024-12-03T17:39:00Z">
        <w:r>
          <w:rPr/>
          <w:t>maxnoofRequestedS</w:t>
        </w:r>
      </w:ins>
      <w:ins w:id="579" w:author="Baicells Lina" w:date="2025-01-21T16:34:30Z">
        <w:r>
          <w:rPr>
            <w:rFonts w:hint="eastAsia"/>
            <w:lang w:val="en-US" w:eastAsia="zh-CN"/>
          </w:rPr>
          <w:t>-</w:t>
        </w:r>
      </w:ins>
      <w:ins w:id="580" w:author="author" w:date="2024-12-03T17:39:00Z">
        <w:r>
          <w:rPr/>
          <w:t>NSSAIs</w:t>
        </w:r>
      </w:ins>
    </w:p>
    <w:p w14:paraId="1EBDAA80">
      <w:pPr>
        <w:pStyle w:val="28"/>
      </w:pPr>
    </w:p>
    <w:bookmarkEnd w:id="110"/>
    <w:p w14:paraId="6D42B2E2">
      <w:pPr>
        <w:pStyle w:val="28"/>
        <w:rPr>
          <w:snapToGrid w:val="0"/>
        </w:rPr>
      </w:pPr>
    </w:p>
    <w:p w14:paraId="32D585C2">
      <w:pPr>
        <w:pStyle w:val="28"/>
        <w:rPr>
          <w:snapToGrid w:val="0"/>
        </w:rPr>
      </w:pPr>
      <w:r>
        <w:rPr>
          <w:snapToGrid w:val="0"/>
        </w:rPr>
        <w:t>FROM NGAP-Constants</w:t>
      </w:r>
    </w:p>
    <w:p w14:paraId="44792E7B">
      <w:pPr>
        <w:pStyle w:val="28"/>
        <w:rPr>
          <w:snapToGrid w:val="0"/>
        </w:rPr>
      </w:pPr>
    </w:p>
    <w:p w14:paraId="77F8F7B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 w14:paraId="254398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ProcedureCode,</w:t>
      </w:r>
    </w:p>
    <w:p w14:paraId="2D2FAE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ProtocolIE-ID,</w:t>
      </w:r>
    </w:p>
    <w:p w14:paraId="193741A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TriggeringMessage</w:t>
      </w:r>
    </w:p>
    <w:p w14:paraId="77DDDF68">
      <w:pPr>
        <w:pStyle w:val="28"/>
        <w:rPr>
          <w:snapToGrid w:val="0"/>
        </w:rPr>
      </w:pPr>
      <w:r>
        <w:rPr>
          <w:snapToGrid w:val="0"/>
        </w:rPr>
        <w:t>FROM NGAP-CommonDataTypes</w:t>
      </w:r>
    </w:p>
    <w:p w14:paraId="15D086C7">
      <w:pPr>
        <w:pStyle w:val="28"/>
        <w:rPr>
          <w:snapToGrid w:val="0"/>
        </w:rPr>
      </w:pPr>
    </w:p>
    <w:p w14:paraId="7BCF4CA4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5ABC334D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 w14:paraId="0108F76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NGAP-PROTOCOL-EXTENSION,</w:t>
      </w:r>
    </w:p>
    <w:p w14:paraId="5007E982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ProtocolIE-SingleContainer{},</w:t>
      </w:r>
    </w:p>
    <w:p w14:paraId="5A95F7D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NGAP-PROTOCOL-IES</w:t>
      </w:r>
    </w:p>
    <w:p w14:paraId="4650FF31">
      <w:pPr>
        <w:pStyle w:val="28"/>
        <w:rPr>
          <w:snapToGrid w:val="0"/>
        </w:rPr>
      </w:pPr>
      <w:r>
        <w:rPr>
          <w:snapToGrid w:val="0"/>
        </w:rPr>
        <w:t>FROM NGAP-Containers;</w:t>
      </w:r>
    </w:p>
    <w:p w14:paraId="2C5AD4B7">
      <w:pPr>
        <w:pStyle w:val="23"/>
      </w:pPr>
    </w:p>
    <w:p w14:paraId="339F491F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0C4FF8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-- G</w:t>
      </w:r>
    </w:p>
    <w:p w14:paraId="208BD302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GBR-QosInformation ::= SEQUENCE {</w:t>
      </w:r>
    </w:p>
    <w:p w14:paraId="2F2ABBF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maximumFlowBitRateDL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BitRate,</w:t>
      </w:r>
    </w:p>
    <w:p w14:paraId="15798F3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maximumFlowBitRateUL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BitRate,</w:t>
      </w:r>
    </w:p>
    <w:p w14:paraId="73790890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BitRate,</w:t>
      </w:r>
    </w:p>
    <w:p w14:paraId="054A660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BitRate,</w:t>
      </w:r>
    </w:p>
    <w:p w14:paraId="1237DC9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416C82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maximumPacketLossRateDL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PacketLossRate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90A44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maximumPacketLossRateUL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PacketLossRate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9E2BC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{GBR-QosInformation-ExtIEs}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2A61E50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089C06D4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4BE98DA">
      <w:pPr>
        <w:pStyle w:val="28"/>
        <w:rPr>
          <w:snapToGrid w:val="0"/>
        </w:rPr>
      </w:pPr>
    </w:p>
    <w:p w14:paraId="7EFAD8FB">
      <w:pPr>
        <w:pStyle w:val="28"/>
        <w:rPr>
          <w:snapToGrid w:val="0"/>
        </w:rPr>
      </w:pPr>
      <w:r>
        <w:rPr>
          <w:snapToGrid w:val="0"/>
        </w:rPr>
        <w:t>GBR-QosInformation-ExtIEs NGAP-PROTOCOL-EXTENSION ::= {</w:t>
      </w:r>
    </w:p>
    <w:p w14:paraId="786303B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id-AlternativeQoSParaSetList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AlternativeQoSParaSetList</w:t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},</w:t>
      </w:r>
    </w:p>
    <w:p w14:paraId="0991E73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D60B05B">
      <w:pPr>
        <w:pStyle w:val="28"/>
        <w:rPr>
          <w:snapToGrid w:val="0"/>
        </w:rPr>
      </w:pPr>
      <w:r>
        <w:rPr>
          <w:snapToGrid w:val="0"/>
        </w:rPr>
        <w:t>}</w:t>
      </w:r>
    </w:p>
    <w:p w14:paraId="415A5871">
      <w:pPr>
        <w:pStyle w:val="28"/>
        <w:rPr>
          <w:snapToGrid w:val="0"/>
        </w:rPr>
      </w:pPr>
    </w:p>
    <w:p w14:paraId="41FFC888">
      <w:pPr>
        <w:pStyle w:val="28"/>
        <w:rPr>
          <w:snapToGrid w:val="0"/>
        </w:rPr>
      </w:pPr>
      <w:r>
        <w:rPr>
          <w:snapToGrid w:val="0"/>
        </w:rPr>
        <w:t>GlobalCable-ID ::= OCTET STRING</w:t>
      </w:r>
    </w:p>
    <w:p w14:paraId="0CBCEF50">
      <w:pPr>
        <w:pStyle w:val="28"/>
        <w:rPr>
          <w:snapToGrid w:val="0"/>
        </w:rPr>
      </w:pPr>
    </w:p>
    <w:p w14:paraId="473584BD">
      <w:pPr>
        <w:pStyle w:val="28"/>
        <w:rPr>
          <w:snapToGrid w:val="0"/>
        </w:rPr>
      </w:pPr>
      <w:r>
        <w:rPr>
          <w:snapToGrid w:val="0"/>
        </w:rPr>
        <w:t>GlobalCable-ID-new ::= SEQUENCE {</w:t>
      </w:r>
    </w:p>
    <w:p w14:paraId="6B3214BC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globalCable-ID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GlobalCable-ID,</w:t>
      </w:r>
    </w:p>
    <w:p w14:paraId="7B52547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TAI,</w:t>
      </w:r>
    </w:p>
    <w:p w14:paraId="207FA09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GlobalCable-ID-new-ExtIEs}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5B418E3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7CF98C0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7DBD4A">
      <w:pPr>
        <w:pStyle w:val="28"/>
        <w:rPr>
          <w:snapToGrid w:val="0"/>
          <w:lang w:val="fr-FR"/>
        </w:rPr>
      </w:pPr>
    </w:p>
    <w:p w14:paraId="4ED38424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GlobalCable-ID-new-ExtIEs NGAP-PROTOCOL-EXTENSION ::= {</w:t>
      </w:r>
    </w:p>
    <w:p w14:paraId="23814520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3145B39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A0889D1">
      <w:pPr>
        <w:pStyle w:val="28"/>
        <w:rPr>
          <w:snapToGrid w:val="0"/>
          <w:lang w:val="fr-FR"/>
        </w:rPr>
      </w:pPr>
    </w:p>
    <w:p w14:paraId="149BF37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GlobalENB-ID ::= SEQUENCE {</w:t>
      </w:r>
    </w:p>
    <w:p w14:paraId="3DD7DC3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pLMN</w:t>
      </w:r>
      <w:r>
        <w:rPr>
          <w:rFonts w:eastAsia="MS Mincho"/>
          <w:snapToGrid w:val="0"/>
          <w:lang w:val="fr-FR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PLMN</w:t>
      </w:r>
      <w:r>
        <w:rPr>
          <w:rFonts w:eastAsia="MS Mincho"/>
          <w:snapToGrid w:val="0"/>
          <w:lang w:val="fr-FR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>,</w:t>
      </w:r>
    </w:p>
    <w:p w14:paraId="1D282ED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eNB-ID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ENB-ID,</w:t>
      </w:r>
    </w:p>
    <w:p w14:paraId="299956BB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{GlobalENB-ID-ExtIEs}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7AA103F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0E23331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76BD118">
      <w:pPr>
        <w:pStyle w:val="28"/>
        <w:rPr>
          <w:snapToGrid w:val="0"/>
          <w:lang w:val="fr-FR"/>
        </w:rPr>
      </w:pPr>
    </w:p>
    <w:p w14:paraId="7E417A74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GlobalENB-ID-ExtIEs NGAP-PROTOCOL-EXTENSION ::= {</w:t>
      </w:r>
    </w:p>
    <w:p w14:paraId="3103B458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2A65B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38CFDD6">
      <w:pPr>
        <w:pStyle w:val="28"/>
        <w:rPr>
          <w:snapToGrid w:val="0"/>
        </w:rPr>
      </w:pPr>
    </w:p>
    <w:p w14:paraId="62F2EB5C">
      <w:pPr>
        <w:pStyle w:val="28"/>
        <w:rPr>
          <w:snapToGrid w:val="0"/>
        </w:rPr>
      </w:pPr>
    </w:p>
    <w:p w14:paraId="1C3C027D">
      <w:pPr>
        <w:pStyle w:val="28"/>
        <w:rPr>
          <w:snapToGrid w:val="0"/>
        </w:rPr>
      </w:pPr>
      <w:r>
        <w:rPr>
          <w:snapToGrid w:val="0"/>
        </w:rPr>
        <w:t>GlobalGNB-ID ::= SEQUENCE {</w:t>
      </w:r>
    </w:p>
    <w:p w14:paraId="453835A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186E082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GNB-ID,</w:t>
      </w:r>
    </w:p>
    <w:p w14:paraId="503B8F8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{GlobalGNB-ID-ExtIEs} } OPTIONAL,</w:t>
      </w:r>
    </w:p>
    <w:p w14:paraId="17FDA28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85009C0">
      <w:pPr>
        <w:pStyle w:val="28"/>
        <w:rPr>
          <w:snapToGrid w:val="0"/>
        </w:rPr>
      </w:pPr>
      <w:r>
        <w:rPr>
          <w:snapToGrid w:val="0"/>
        </w:rPr>
        <w:t>}</w:t>
      </w:r>
    </w:p>
    <w:p w14:paraId="3192F141">
      <w:pPr>
        <w:pStyle w:val="28"/>
        <w:rPr>
          <w:snapToGrid w:val="0"/>
        </w:rPr>
      </w:pPr>
    </w:p>
    <w:p w14:paraId="6D3E10AB">
      <w:pPr>
        <w:pStyle w:val="28"/>
        <w:rPr>
          <w:snapToGrid w:val="0"/>
        </w:rPr>
      </w:pPr>
      <w:r>
        <w:rPr>
          <w:snapToGrid w:val="0"/>
        </w:rPr>
        <w:t>GlobalGNB-ID-ExtIEs NGAP-PROTOCOL-EXTENSION ::= {</w:t>
      </w:r>
    </w:p>
    <w:p w14:paraId="011269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A779CF8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9CD9C15">
      <w:pPr>
        <w:pStyle w:val="28"/>
        <w:rPr>
          <w:snapToGrid w:val="0"/>
        </w:rPr>
      </w:pPr>
    </w:p>
    <w:p w14:paraId="7FE9833A">
      <w:pPr>
        <w:pStyle w:val="28"/>
        <w:rPr>
          <w:snapToGrid w:val="0"/>
        </w:rPr>
      </w:pPr>
      <w:r>
        <w:rPr>
          <w:snapToGrid w:val="0"/>
        </w:rPr>
        <w:t>GlobalN3IWF-ID ::= SEQUENCE {</w:t>
      </w:r>
    </w:p>
    <w:p w14:paraId="3C5C51B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3CB7A6E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N3IWF-ID,</w:t>
      </w:r>
    </w:p>
    <w:p w14:paraId="6C89F7E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{GlobalN3IWF-ID-ExtIEs} } OPTIONAL,</w:t>
      </w:r>
    </w:p>
    <w:p w14:paraId="03F9386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0AF5CA9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26AEB43">
      <w:pPr>
        <w:pStyle w:val="28"/>
        <w:rPr>
          <w:snapToGrid w:val="0"/>
        </w:rPr>
      </w:pPr>
    </w:p>
    <w:p w14:paraId="2AD03758">
      <w:pPr>
        <w:pStyle w:val="28"/>
        <w:rPr>
          <w:snapToGrid w:val="0"/>
        </w:rPr>
      </w:pPr>
      <w:r>
        <w:rPr>
          <w:snapToGrid w:val="0"/>
        </w:rPr>
        <w:t>GlobalN3IWF-ID-ExtIEs NGAP-PROTOCOL-EXTENSION ::= {</w:t>
      </w:r>
    </w:p>
    <w:p w14:paraId="10E7E1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ACEE74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E8AFB76">
      <w:pPr>
        <w:pStyle w:val="28"/>
        <w:rPr>
          <w:snapToGrid w:val="0"/>
        </w:rPr>
      </w:pPr>
    </w:p>
    <w:p w14:paraId="14DDBCF4">
      <w:pPr>
        <w:pStyle w:val="28"/>
        <w:rPr>
          <w:snapToGrid w:val="0"/>
        </w:rPr>
      </w:pPr>
      <w:r>
        <w:rPr>
          <w:snapToGrid w:val="0"/>
        </w:rPr>
        <w:t>GlobalLine-ID ::= SEQUENCE {</w:t>
      </w:r>
    </w:p>
    <w:p w14:paraId="19A6A36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globalLineIdentity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GlobalLineIdentity,</w:t>
      </w:r>
    </w:p>
    <w:p w14:paraId="28D65F56">
      <w:pPr>
        <w:pStyle w:val="28"/>
        <w:tabs>
          <w:tab w:val="left" w:pos="7955"/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lineType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LineType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3142854">
      <w:pPr>
        <w:pStyle w:val="28"/>
        <w:tabs>
          <w:tab w:val="clear" w:pos="2304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{GlobalLine-ID-ExtIEs} }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75C004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F843F0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F7293BC">
      <w:pPr>
        <w:pStyle w:val="28"/>
        <w:rPr>
          <w:snapToGrid w:val="0"/>
        </w:rPr>
      </w:pPr>
    </w:p>
    <w:p w14:paraId="599A62DF">
      <w:pPr>
        <w:pStyle w:val="28"/>
        <w:rPr>
          <w:snapToGrid w:val="0"/>
        </w:rPr>
      </w:pPr>
      <w:r>
        <w:rPr>
          <w:snapToGrid w:val="0"/>
        </w:rPr>
        <w:t>GlobalLine-ID-ExtIEs NGAP-PROTOCOL-EXTENSION ::= {</w:t>
      </w:r>
    </w:p>
    <w:p w14:paraId="12CFDB1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},</w:t>
      </w:r>
    </w:p>
    <w:p w14:paraId="4B15695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0F76C98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B1D3BB8">
      <w:pPr>
        <w:pStyle w:val="28"/>
        <w:rPr>
          <w:snapToGrid w:val="0"/>
        </w:rPr>
      </w:pPr>
    </w:p>
    <w:p w14:paraId="0B88E43A">
      <w:pPr>
        <w:pStyle w:val="28"/>
        <w:rPr>
          <w:snapToGrid w:val="0"/>
        </w:rPr>
      </w:pPr>
      <w:r>
        <w:rPr>
          <w:snapToGrid w:val="0"/>
        </w:rPr>
        <w:t>GlobalLineIdentity ::= OCTET STRING</w:t>
      </w:r>
    </w:p>
    <w:p w14:paraId="1DA84B81">
      <w:pPr>
        <w:pStyle w:val="28"/>
        <w:rPr>
          <w:snapToGrid w:val="0"/>
        </w:rPr>
      </w:pPr>
    </w:p>
    <w:p w14:paraId="5C6563CF">
      <w:pPr>
        <w:pStyle w:val="28"/>
        <w:rPr>
          <w:snapToGrid w:val="0"/>
        </w:rPr>
      </w:pPr>
      <w:r>
        <w:rPr>
          <w:snapToGrid w:val="0"/>
        </w:rPr>
        <w:t>GlobalNgENB-ID ::= SEQUENCE {</w:t>
      </w:r>
    </w:p>
    <w:p w14:paraId="38B2F52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4472F9A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NgENB-ID,</w:t>
      </w:r>
    </w:p>
    <w:p w14:paraId="09DFA55B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{GlobalNgENB-ID-ExtIEs} } OPTIONAL,</w:t>
      </w:r>
    </w:p>
    <w:p w14:paraId="63D73DF1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7034F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2ADEA70">
      <w:pPr>
        <w:pStyle w:val="28"/>
        <w:rPr>
          <w:snapToGrid w:val="0"/>
        </w:rPr>
      </w:pPr>
    </w:p>
    <w:p w14:paraId="35078F53">
      <w:pPr>
        <w:pStyle w:val="28"/>
        <w:rPr>
          <w:snapToGrid w:val="0"/>
        </w:rPr>
      </w:pPr>
      <w:r>
        <w:rPr>
          <w:snapToGrid w:val="0"/>
        </w:rPr>
        <w:t>GlobalNgENB-ID-ExtIEs NGAP-PROTOCOL-EXTENSION ::= {</w:t>
      </w:r>
    </w:p>
    <w:p w14:paraId="7E1225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92E56D1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1C54102">
      <w:pPr>
        <w:pStyle w:val="28"/>
        <w:rPr>
          <w:snapToGrid w:val="0"/>
        </w:rPr>
      </w:pPr>
    </w:p>
    <w:p w14:paraId="275B9C3B">
      <w:pPr>
        <w:pStyle w:val="28"/>
        <w:rPr>
          <w:snapToGrid w:val="0"/>
        </w:rPr>
      </w:pPr>
      <w:r>
        <w:rPr>
          <w:snapToGrid w:val="0"/>
        </w:rPr>
        <w:t>GlobalRANNodeID ::= CHOICE {</w:t>
      </w:r>
    </w:p>
    <w:p w14:paraId="0085473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GlobalGNB-ID,</w:t>
      </w:r>
    </w:p>
    <w:p w14:paraId="140AFE2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GlobalNgENB-ID,</w:t>
      </w:r>
    </w:p>
    <w:p w14:paraId="04C3DAF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GlobalN3IWF-ID,</w:t>
      </w:r>
    </w:p>
    <w:p w14:paraId="68B4ADDA">
      <w:pPr>
        <w:pStyle w:val="28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GlobalRANNodeID</w:t>
      </w:r>
      <w:r>
        <w:t>-ExtIEs} }</w:t>
      </w:r>
    </w:p>
    <w:p w14:paraId="767E848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EAE5E91">
      <w:pPr>
        <w:pStyle w:val="28"/>
        <w:rPr>
          <w:snapToGrid w:val="0"/>
        </w:rPr>
      </w:pPr>
    </w:p>
    <w:p w14:paraId="326EDDE2">
      <w:pPr>
        <w:pStyle w:val="28"/>
      </w:pPr>
      <w:r>
        <w:rPr>
          <w:snapToGrid w:val="0"/>
        </w:rPr>
        <w:t>GlobalRANNodeID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242EEA8">
      <w:pPr>
        <w:pStyle w:val="28"/>
        <w:tabs>
          <w:tab w:val="clear" w:pos="8448"/>
        </w:tabs>
        <w:rPr>
          <w:snapToGrid w:val="0"/>
        </w:rPr>
      </w:pPr>
      <w:r>
        <w:tab/>
      </w:r>
      <w:r>
        <w:rPr>
          <w:snapToGrid w:val="0"/>
        </w:rPr>
        <w:t>{ ID id-GlobalTNGF-ID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CCA8E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mandatory 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1D449C6">
      <w:pPr>
        <w:pStyle w:val="28"/>
      </w:pPr>
      <w:r>
        <w:rPr>
          <w:snapToGrid w:val="0"/>
        </w:rPr>
        <w:tab/>
      </w:r>
      <w:r>
        <w:rPr>
          <w:snapToGrid w:val="0"/>
        </w:rPr>
        <w:t>{ ID id-GlobalW-AGF-ID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mandatory </w:t>
      </w:r>
      <w:r>
        <w:rPr>
          <w:snapToGrid w:val="0"/>
        </w:rPr>
        <w:tab/>
      </w:r>
      <w:r>
        <w:rPr>
          <w:snapToGrid w:val="0"/>
        </w:rPr>
        <w:t>},</w:t>
      </w:r>
    </w:p>
    <w:p w14:paraId="081F16D6">
      <w:pPr>
        <w:pStyle w:val="28"/>
      </w:pPr>
      <w:r>
        <w:tab/>
      </w:r>
      <w:r>
        <w:t>...</w:t>
      </w:r>
    </w:p>
    <w:p w14:paraId="2BBBC46B">
      <w:pPr>
        <w:pStyle w:val="28"/>
      </w:pPr>
      <w:r>
        <w:t>}</w:t>
      </w:r>
    </w:p>
    <w:p w14:paraId="5D6B0AF2">
      <w:pPr>
        <w:pStyle w:val="28"/>
        <w:rPr>
          <w:snapToGrid w:val="0"/>
        </w:rPr>
      </w:pPr>
    </w:p>
    <w:p w14:paraId="6E8FCA17">
      <w:pPr>
        <w:pStyle w:val="28"/>
        <w:rPr>
          <w:snapToGrid w:val="0"/>
        </w:rPr>
      </w:pPr>
      <w:r>
        <w:rPr>
          <w:snapToGrid w:val="0"/>
        </w:rPr>
        <w:t>GlobalTNGF-ID ::= SEQUENCE {</w:t>
      </w:r>
    </w:p>
    <w:p w14:paraId="1D48CE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0D37AD5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TNGF-ID,</w:t>
      </w:r>
    </w:p>
    <w:p w14:paraId="2C00FE5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GlobalTNGF-ID-ExtIEs} } OPTIONAL,</w:t>
      </w:r>
    </w:p>
    <w:p w14:paraId="3D2A9B3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69047C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081E2769">
      <w:pPr>
        <w:pStyle w:val="28"/>
        <w:rPr>
          <w:snapToGrid w:val="0"/>
        </w:rPr>
      </w:pPr>
    </w:p>
    <w:p w14:paraId="07DAAEA1">
      <w:pPr>
        <w:pStyle w:val="28"/>
        <w:rPr>
          <w:snapToGrid w:val="0"/>
        </w:rPr>
      </w:pPr>
      <w:r>
        <w:rPr>
          <w:snapToGrid w:val="0"/>
        </w:rPr>
        <w:t>GlobalTNGF-ID-ExtIEs NGAP-PROTOCOL-EXTENSION ::= {</w:t>
      </w:r>
    </w:p>
    <w:p w14:paraId="6B6A14E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FB0C78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BE31ED9">
      <w:pPr>
        <w:pStyle w:val="28"/>
        <w:rPr>
          <w:snapToGrid w:val="0"/>
        </w:rPr>
      </w:pPr>
    </w:p>
    <w:p w14:paraId="73232307">
      <w:pPr>
        <w:pStyle w:val="28"/>
        <w:rPr>
          <w:snapToGrid w:val="0"/>
        </w:rPr>
      </w:pPr>
    </w:p>
    <w:p w14:paraId="2603A63A">
      <w:pPr>
        <w:pStyle w:val="28"/>
        <w:rPr>
          <w:snapToGrid w:val="0"/>
        </w:rPr>
      </w:pPr>
      <w:r>
        <w:rPr>
          <w:snapToGrid w:val="0"/>
        </w:rPr>
        <w:t>GlobalTWIF-ID ::= SEQUENCE {</w:t>
      </w:r>
    </w:p>
    <w:p w14:paraId="750CBB1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047227C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TWIF-ID,</w:t>
      </w:r>
    </w:p>
    <w:p w14:paraId="2A6D405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GlobalTWIF-ID-ExtIEs} } OPTIONAL,</w:t>
      </w:r>
    </w:p>
    <w:p w14:paraId="3C49CF7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6A84F0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31EDDBF3">
      <w:pPr>
        <w:pStyle w:val="28"/>
        <w:rPr>
          <w:snapToGrid w:val="0"/>
        </w:rPr>
      </w:pPr>
    </w:p>
    <w:p w14:paraId="0D1BC987">
      <w:pPr>
        <w:pStyle w:val="28"/>
        <w:rPr>
          <w:snapToGrid w:val="0"/>
        </w:rPr>
      </w:pPr>
      <w:r>
        <w:rPr>
          <w:snapToGrid w:val="0"/>
        </w:rPr>
        <w:t>GlobalTWIF-ID-ExtIEs NGAP-PROTOCOL-EXTENSION ::= {</w:t>
      </w:r>
    </w:p>
    <w:p w14:paraId="7E0F08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1B7836D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839B14F">
      <w:pPr>
        <w:pStyle w:val="28"/>
        <w:rPr>
          <w:snapToGrid w:val="0"/>
        </w:rPr>
      </w:pPr>
    </w:p>
    <w:p w14:paraId="7853ECD3">
      <w:pPr>
        <w:pStyle w:val="28"/>
        <w:rPr>
          <w:snapToGrid w:val="0"/>
        </w:rPr>
      </w:pPr>
    </w:p>
    <w:p w14:paraId="46B165A5">
      <w:pPr>
        <w:pStyle w:val="28"/>
        <w:rPr>
          <w:snapToGrid w:val="0"/>
        </w:rPr>
      </w:pPr>
      <w:r>
        <w:rPr>
          <w:snapToGrid w:val="0"/>
        </w:rPr>
        <w:t>GlobalW-AGF-ID ::= SEQUENCE {</w:t>
      </w:r>
    </w:p>
    <w:p w14:paraId="1E9542A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5F2C01F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W-AGF-ID,</w:t>
      </w:r>
    </w:p>
    <w:p w14:paraId="3653A0F8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GlobalW-AGF-ID-ExtIEs} } OPTIONAL,</w:t>
      </w:r>
    </w:p>
    <w:p w14:paraId="41530DD4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A465FA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8D030C7">
      <w:pPr>
        <w:pStyle w:val="28"/>
        <w:rPr>
          <w:snapToGrid w:val="0"/>
        </w:rPr>
      </w:pPr>
    </w:p>
    <w:p w14:paraId="15EC3B74">
      <w:pPr>
        <w:pStyle w:val="28"/>
        <w:rPr>
          <w:snapToGrid w:val="0"/>
        </w:rPr>
      </w:pPr>
      <w:r>
        <w:rPr>
          <w:snapToGrid w:val="0"/>
        </w:rPr>
        <w:t>GlobalW-AGF-ID-ExtIEs NGAP-PROTOCOL-EXTENSION ::= {</w:t>
      </w:r>
    </w:p>
    <w:p w14:paraId="22B19FF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352A3D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4654D05">
      <w:pPr>
        <w:pStyle w:val="28"/>
        <w:rPr>
          <w:snapToGrid w:val="0"/>
        </w:rPr>
      </w:pPr>
    </w:p>
    <w:p w14:paraId="1D489CB3">
      <w:pPr>
        <w:pStyle w:val="28"/>
        <w:rPr>
          <w:snapToGrid w:val="0"/>
        </w:rPr>
      </w:pPr>
      <w:r>
        <w:rPr>
          <w:snapToGrid w:val="0"/>
        </w:rPr>
        <w:t>GNB-ID ::= CHOICE {</w:t>
      </w:r>
    </w:p>
    <w:p w14:paraId="05B0376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(SIZE(22..32)),</w:t>
      </w:r>
    </w:p>
    <w:p w14:paraId="54492821">
      <w:pPr>
        <w:pStyle w:val="28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GNB-ID</w:t>
      </w:r>
      <w:r>
        <w:t>-ExtIEs} }</w:t>
      </w:r>
    </w:p>
    <w:p w14:paraId="1595540E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CC65D4D">
      <w:pPr>
        <w:pStyle w:val="28"/>
        <w:rPr>
          <w:snapToGrid w:val="0"/>
        </w:rPr>
      </w:pPr>
    </w:p>
    <w:p w14:paraId="00F62001">
      <w:pPr>
        <w:pStyle w:val="28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7D366F58">
      <w:pPr>
        <w:pStyle w:val="28"/>
      </w:pPr>
      <w:r>
        <w:tab/>
      </w:r>
      <w:r>
        <w:t>...</w:t>
      </w:r>
    </w:p>
    <w:p w14:paraId="2C5A90E3">
      <w:pPr>
        <w:pStyle w:val="28"/>
      </w:pPr>
      <w:r>
        <w:t>}</w:t>
      </w:r>
    </w:p>
    <w:p w14:paraId="29751488">
      <w:pPr>
        <w:pStyle w:val="28"/>
        <w:rPr>
          <w:snapToGrid w:val="0"/>
        </w:rPr>
      </w:pPr>
    </w:p>
    <w:p w14:paraId="0BA16480">
      <w:pPr>
        <w:pStyle w:val="28"/>
        <w:rPr>
          <w:snapToGrid w:val="0"/>
        </w:rPr>
      </w:pPr>
      <w:r>
        <w:rPr>
          <w:snapToGrid w:val="0"/>
        </w:rPr>
        <w:t>GTP-TEID ::= OCTET STRING (SIZE(4))</w:t>
      </w:r>
    </w:p>
    <w:p w14:paraId="499933BA">
      <w:pPr>
        <w:pStyle w:val="28"/>
        <w:rPr>
          <w:snapToGrid w:val="0"/>
        </w:rPr>
      </w:pPr>
    </w:p>
    <w:p w14:paraId="15624D60">
      <w:pPr>
        <w:pStyle w:val="28"/>
      </w:pPr>
      <w:r>
        <w:t>GTPTunnel ::= SEQUENCE {</w:t>
      </w:r>
    </w:p>
    <w:p w14:paraId="773F1771">
      <w:pPr>
        <w:pStyle w:val="28"/>
      </w:pPr>
      <w:r>
        <w:tab/>
      </w:r>
      <w:r>
        <w:t>transportLayerAddress</w:t>
      </w:r>
      <w:r>
        <w:tab/>
      </w:r>
      <w:r>
        <w:tab/>
      </w:r>
      <w:r>
        <w:t>TransportLayerAddress,</w:t>
      </w:r>
    </w:p>
    <w:p w14:paraId="4A733366">
      <w:pPr>
        <w:pStyle w:val="28"/>
      </w:pPr>
      <w:r>
        <w:tab/>
      </w:r>
      <w:r>
        <w:t>gTP-TEID</w:t>
      </w:r>
      <w:r>
        <w:tab/>
      </w:r>
      <w:r>
        <w:tab/>
      </w:r>
      <w:r>
        <w:tab/>
      </w:r>
      <w:r>
        <w:tab/>
      </w:r>
      <w:r>
        <w:tab/>
      </w:r>
      <w:r>
        <w:t>GTP-TEID,</w:t>
      </w:r>
    </w:p>
    <w:p w14:paraId="4087B8E1">
      <w:pPr>
        <w:pStyle w:val="28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{GTPTunnel-ExtIEs} } OPTIONAL,</w:t>
      </w:r>
    </w:p>
    <w:p w14:paraId="31CC6E00">
      <w:pPr>
        <w:pStyle w:val="28"/>
      </w:pPr>
      <w:r>
        <w:rPr>
          <w:lang w:val="fr-FR"/>
        </w:rPr>
        <w:tab/>
      </w:r>
      <w:r>
        <w:t>...</w:t>
      </w:r>
    </w:p>
    <w:p w14:paraId="0AA4BCD0">
      <w:pPr>
        <w:pStyle w:val="28"/>
      </w:pPr>
      <w:r>
        <w:t>}</w:t>
      </w:r>
    </w:p>
    <w:p w14:paraId="6CEC1DA0">
      <w:pPr>
        <w:pStyle w:val="28"/>
      </w:pPr>
    </w:p>
    <w:p w14:paraId="39396774">
      <w:pPr>
        <w:pStyle w:val="28"/>
      </w:pPr>
      <w:r>
        <w:t>GTPTunnel-ExtIEs NGAP-PROTOCOL-EXTENSION ::= {</w:t>
      </w:r>
    </w:p>
    <w:p w14:paraId="6A42AF5F">
      <w:pPr>
        <w:pStyle w:val="28"/>
      </w:pPr>
      <w:r>
        <w:tab/>
      </w:r>
      <w:r>
        <w:t>...</w:t>
      </w:r>
    </w:p>
    <w:p w14:paraId="1B4EAE60">
      <w:pPr>
        <w:pStyle w:val="28"/>
      </w:pPr>
      <w:r>
        <w:t>}</w:t>
      </w:r>
    </w:p>
    <w:p w14:paraId="34844AB4">
      <w:pPr>
        <w:pStyle w:val="28"/>
        <w:rPr>
          <w:snapToGrid w:val="0"/>
        </w:rPr>
      </w:pPr>
    </w:p>
    <w:p w14:paraId="5232AD36">
      <w:pPr>
        <w:pStyle w:val="28"/>
        <w:rPr>
          <w:snapToGrid w:val="0"/>
        </w:rPr>
      </w:pPr>
      <w:r>
        <w:rPr>
          <w:snapToGrid w:val="0"/>
        </w:rPr>
        <w:t>GUAMI ::= SEQUENCE {</w:t>
      </w:r>
    </w:p>
    <w:p w14:paraId="7D2BD7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160824E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aMFRegionID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AMFRegionID,</w:t>
      </w:r>
    </w:p>
    <w:p w14:paraId="517C583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AMFSetID,</w:t>
      </w:r>
    </w:p>
    <w:p w14:paraId="2A50BC2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aMFPointer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AMFPointer,</w:t>
      </w:r>
    </w:p>
    <w:p w14:paraId="764DED6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{GUAMI-ExtIEs} } OPTIONAL,</w:t>
      </w:r>
    </w:p>
    <w:p w14:paraId="2699FAE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C3AA83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7153FFF9">
      <w:pPr>
        <w:pStyle w:val="28"/>
        <w:rPr>
          <w:snapToGrid w:val="0"/>
        </w:rPr>
      </w:pPr>
    </w:p>
    <w:p w14:paraId="3E8FE413">
      <w:pPr>
        <w:pStyle w:val="28"/>
        <w:rPr>
          <w:snapToGrid w:val="0"/>
        </w:rPr>
      </w:pPr>
      <w:r>
        <w:rPr>
          <w:snapToGrid w:val="0"/>
        </w:rPr>
        <w:t>GUAMI-ExtIEs NGAP-PROTOCOL-EXTENSION ::= {</w:t>
      </w:r>
    </w:p>
    <w:p w14:paraId="312D870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AA2782E">
      <w:pPr>
        <w:pStyle w:val="28"/>
        <w:rPr>
          <w:snapToGrid w:val="0"/>
        </w:rPr>
      </w:pPr>
      <w:r>
        <w:rPr>
          <w:snapToGrid w:val="0"/>
        </w:rPr>
        <w:t>}</w:t>
      </w:r>
    </w:p>
    <w:p w14:paraId="05E9459F">
      <w:pPr>
        <w:pStyle w:val="28"/>
        <w:rPr>
          <w:snapToGrid w:val="0"/>
        </w:rPr>
      </w:pPr>
    </w:p>
    <w:p w14:paraId="61208E1F">
      <w:pPr>
        <w:pStyle w:val="28"/>
        <w:rPr>
          <w:snapToGrid w:val="0"/>
        </w:rPr>
      </w:pPr>
      <w:r>
        <w:rPr>
          <w:snapToGrid w:val="0"/>
        </w:rPr>
        <w:t>GUAMIType ::= ENUMERATED {native, mapped, ...}</w:t>
      </w:r>
    </w:p>
    <w:p w14:paraId="2CE067E7">
      <w:pPr>
        <w:pStyle w:val="28"/>
        <w:rPr>
          <w:snapToGrid w:val="0"/>
        </w:rPr>
      </w:pPr>
    </w:p>
    <w:p w14:paraId="622191A0">
      <w:pPr>
        <w:pStyle w:val="28"/>
        <w:rPr>
          <w:ins w:id="581" w:author="author" w:date="2024-12-03T17:40:00Z"/>
          <w:snapToGrid w:val="0"/>
        </w:rPr>
      </w:pPr>
      <w:ins w:id="582" w:author="author" w:date="2024-12-03T17:40:00Z">
        <w:r>
          <w:rPr>
            <w:snapToGrid w:val="0"/>
          </w:rPr>
          <w:t>GUAMIList ::= SEQUENCE (SIZE(1..</w:t>
        </w:r>
      </w:ins>
      <w:ins w:id="583" w:author="author" w:date="2024-12-03T17:40:00Z">
        <w:r>
          <w:rPr>
            <w:rFonts w:eastAsia="Batang"/>
            <w:snapToGrid w:val="0"/>
            <w:lang w:eastAsia="zh-CN"/>
          </w:rPr>
          <w:t>maxnoofGUAMIs</w:t>
        </w:r>
      </w:ins>
      <w:ins w:id="584" w:author="author" w:date="2024-12-03T17:40:00Z">
        <w:r>
          <w:rPr>
            <w:snapToGrid w:val="0"/>
          </w:rPr>
          <w:t>)) OF GUAMIList-Item</w:t>
        </w:r>
      </w:ins>
    </w:p>
    <w:p w14:paraId="3CDC9220">
      <w:pPr>
        <w:pStyle w:val="28"/>
        <w:rPr>
          <w:ins w:id="585" w:author="author" w:date="2024-12-03T17:40:00Z"/>
          <w:snapToGrid w:val="0"/>
        </w:rPr>
      </w:pPr>
    </w:p>
    <w:p w14:paraId="74DE97C9">
      <w:pPr>
        <w:pStyle w:val="28"/>
        <w:rPr>
          <w:ins w:id="586" w:author="author" w:date="2024-12-03T17:40:00Z"/>
          <w:snapToGrid w:val="0"/>
        </w:rPr>
      </w:pPr>
      <w:ins w:id="587" w:author="author" w:date="2024-12-03T17:40:00Z">
        <w:r>
          <w:rPr>
            <w:snapToGrid w:val="0"/>
          </w:rPr>
          <w:t>GUAMIList-Item ::= SEQUENCE {</w:t>
        </w:r>
      </w:ins>
    </w:p>
    <w:p w14:paraId="1A71E2C6">
      <w:pPr>
        <w:pStyle w:val="28"/>
        <w:rPr>
          <w:ins w:id="588" w:author="author" w:date="2024-12-03T17:40:00Z"/>
          <w:snapToGrid w:val="0"/>
        </w:rPr>
      </w:pPr>
      <w:ins w:id="589" w:author="author" w:date="2024-12-03T17:40:00Z">
        <w:r>
          <w:rPr>
            <w:snapToGrid w:val="0"/>
          </w:rPr>
          <w:tab/>
        </w:r>
      </w:ins>
      <w:ins w:id="590" w:author="author" w:date="2024-12-03T17:40:00Z">
        <w:r>
          <w:rPr>
            <w:snapToGrid w:val="0"/>
          </w:rPr>
          <w:t>gUAMI</w:t>
        </w:r>
      </w:ins>
      <w:ins w:id="591" w:author="author" w:date="2024-12-03T17:40:00Z">
        <w:r>
          <w:rPr>
            <w:snapToGrid w:val="0"/>
          </w:rPr>
          <w:tab/>
        </w:r>
      </w:ins>
      <w:ins w:id="592" w:author="author" w:date="2024-12-03T17:40:00Z">
        <w:r>
          <w:rPr>
            <w:snapToGrid w:val="0"/>
          </w:rPr>
          <w:tab/>
        </w:r>
      </w:ins>
      <w:ins w:id="593" w:author="author" w:date="2024-12-03T17:40:00Z">
        <w:r>
          <w:rPr>
            <w:snapToGrid w:val="0"/>
          </w:rPr>
          <w:tab/>
        </w:r>
      </w:ins>
      <w:ins w:id="594" w:author="author" w:date="2024-12-03T17:40:00Z">
        <w:r>
          <w:rPr>
            <w:snapToGrid w:val="0"/>
          </w:rPr>
          <w:tab/>
        </w:r>
      </w:ins>
      <w:ins w:id="595" w:author="author" w:date="2024-12-03T17:40:00Z">
        <w:r>
          <w:rPr>
            <w:snapToGrid w:val="0"/>
          </w:rPr>
          <w:t>GUAMI,</w:t>
        </w:r>
      </w:ins>
    </w:p>
    <w:p w14:paraId="1E157703">
      <w:pPr>
        <w:pStyle w:val="28"/>
        <w:rPr>
          <w:ins w:id="596" w:author="author" w:date="2024-12-03T17:40:00Z"/>
          <w:snapToGrid w:val="0"/>
          <w:lang w:val="fr-FR"/>
        </w:rPr>
      </w:pPr>
      <w:ins w:id="597" w:author="author" w:date="2024-12-03T17:40:00Z">
        <w:r>
          <w:rPr>
            <w:snapToGrid w:val="0"/>
          </w:rPr>
          <w:tab/>
        </w:r>
      </w:ins>
      <w:ins w:id="598" w:author="author" w:date="2024-12-03T17:40:00Z">
        <w:r>
          <w:rPr>
            <w:snapToGrid w:val="0"/>
            <w:lang w:val="fr-FR"/>
          </w:rPr>
          <w:t>iE-Extensions</w:t>
        </w:r>
      </w:ins>
      <w:ins w:id="599" w:author="author" w:date="2024-12-03T17:40:00Z">
        <w:r>
          <w:rPr>
            <w:snapToGrid w:val="0"/>
            <w:lang w:val="fr-FR"/>
          </w:rPr>
          <w:tab/>
        </w:r>
      </w:ins>
      <w:ins w:id="600" w:author="author" w:date="2024-12-03T17:40:00Z">
        <w:r>
          <w:rPr>
            <w:snapToGrid w:val="0"/>
            <w:lang w:val="fr-FR"/>
          </w:rPr>
          <w:tab/>
        </w:r>
      </w:ins>
      <w:ins w:id="601" w:author="author" w:date="2024-12-03T17:40:00Z">
        <w:r>
          <w:rPr>
            <w:snapToGrid w:val="0"/>
            <w:lang w:val="fr-FR"/>
          </w:rPr>
          <w:t>ProtocolExtensionContainer { {GUAMIList-Item-ExtIEs} }</w:t>
        </w:r>
      </w:ins>
      <w:ins w:id="602" w:author="author" w:date="2024-12-03T17:40:00Z">
        <w:r>
          <w:rPr>
            <w:snapToGrid w:val="0"/>
            <w:lang w:val="fr-FR"/>
          </w:rPr>
          <w:tab/>
        </w:r>
      </w:ins>
      <w:ins w:id="603" w:author="author" w:date="2024-12-03T17:40:00Z">
        <w:r>
          <w:rPr>
            <w:snapToGrid w:val="0"/>
            <w:lang w:val="fr-FR"/>
          </w:rPr>
          <w:t>OPTIONAL,</w:t>
        </w:r>
      </w:ins>
    </w:p>
    <w:p w14:paraId="38836098">
      <w:pPr>
        <w:pStyle w:val="28"/>
        <w:rPr>
          <w:ins w:id="604" w:author="author" w:date="2024-12-03T17:40:00Z"/>
          <w:snapToGrid w:val="0"/>
        </w:rPr>
      </w:pPr>
      <w:ins w:id="605" w:author="author" w:date="2024-12-03T17:40:00Z">
        <w:r>
          <w:rPr>
            <w:snapToGrid w:val="0"/>
            <w:lang w:val="fr-FR"/>
          </w:rPr>
          <w:tab/>
        </w:r>
      </w:ins>
      <w:ins w:id="606" w:author="author" w:date="2024-12-03T17:40:00Z">
        <w:r>
          <w:rPr>
            <w:snapToGrid w:val="0"/>
          </w:rPr>
          <w:t>...</w:t>
        </w:r>
      </w:ins>
    </w:p>
    <w:p w14:paraId="231D6B08">
      <w:pPr>
        <w:pStyle w:val="28"/>
        <w:rPr>
          <w:ins w:id="607" w:author="author" w:date="2024-12-03T17:40:00Z"/>
          <w:snapToGrid w:val="0"/>
        </w:rPr>
      </w:pPr>
      <w:ins w:id="608" w:author="author" w:date="2024-12-03T17:40:00Z">
        <w:r>
          <w:rPr>
            <w:snapToGrid w:val="0"/>
          </w:rPr>
          <w:t>}</w:t>
        </w:r>
      </w:ins>
    </w:p>
    <w:p w14:paraId="3A9FD425">
      <w:pPr>
        <w:pStyle w:val="28"/>
        <w:rPr>
          <w:ins w:id="609" w:author="author" w:date="2024-12-03T17:40:00Z"/>
          <w:snapToGrid w:val="0"/>
        </w:rPr>
      </w:pPr>
    </w:p>
    <w:p w14:paraId="209A58CC">
      <w:pPr>
        <w:pStyle w:val="28"/>
        <w:rPr>
          <w:ins w:id="610" w:author="author" w:date="2024-12-03T17:40:00Z"/>
          <w:snapToGrid w:val="0"/>
        </w:rPr>
      </w:pPr>
      <w:ins w:id="611" w:author="author" w:date="2024-12-03T17:40:00Z">
        <w:r>
          <w:rPr>
            <w:snapToGrid w:val="0"/>
          </w:rPr>
          <w:t>GUAMIList-Item-ExtIEs NGAP-PROTOCOL-EXTENSION ::= {</w:t>
        </w:r>
      </w:ins>
    </w:p>
    <w:p w14:paraId="5C4D5D47">
      <w:pPr>
        <w:pStyle w:val="28"/>
        <w:rPr>
          <w:ins w:id="612" w:author="author" w:date="2024-12-03T17:40:00Z"/>
          <w:snapToGrid w:val="0"/>
        </w:rPr>
      </w:pPr>
      <w:ins w:id="613" w:author="author" w:date="2024-12-03T17:40:00Z">
        <w:r>
          <w:rPr>
            <w:snapToGrid w:val="0"/>
          </w:rPr>
          <w:tab/>
        </w:r>
      </w:ins>
      <w:ins w:id="614" w:author="author" w:date="2024-12-03T17:40:00Z">
        <w:r>
          <w:rPr>
            <w:snapToGrid w:val="0"/>
          </w:rPr>
          <w:t>...</w:t>
        </w:r>
      </w:ins>
    </w:p>
    <w:p w14:paraId="1F005E76">
      <w:pPr>
        <w:pStyle w:val="28"/>
        <w:rPr>
          <w:ins w:id="615" w:author="author" w:date="2024-12-03T17:40:00Z"/>
          <w:snapToGrid w:val="0"/>
        </w:rPr>
      </w:pPr>
      <w:ins w:id="616" w:author="author" w:date="2024-12-03T17:40:00Z">
        <w:r>
          <w:rPr>
            <w:snapToGrid w:val="0"/>
          </w:rPr>
          <w:t>}</w:t>
        </w:r>
      </w:ins>
    </w:p>
    <w:p w14:paraId="6C349D65">
      <w:pPr>
        <w:pStyle w:val="28"/>
        <w:rPr>
          <w:ins w:id="617" w:author="author" w:date="2024-12-03T17:40:00Z"/>
          <w:snapToGrid w:val="0"/>
        </w:rPr>
      </w:pPr>
    </w:p>
    <w:p w14:paraId="3987254D">
      <w:pPr>
        <w:pStyle w:val="28"/>
        <w:rPr>
          <w:ins w:id="618" w:author="author" w:date="2024-12-03T17:40:00Z"/>
          <w:snapToGrid w:val="0"/>
        </w:rPr>
      </w:pPr>
      <w:ins w:id="619" w:author="author" w:date="2024-12-03T17:40:00Z">
        <w:r>
          <w:rPr>
            <w:snapToGrid w:val="0"/>
          </w:rPr>
          <w:t>GW-Context-Release-Indication ::= ENUMERATED {</w:t>
        </w:r>
      </w:ins>
      <w:ins w:id="620" w:author="author" w:date="2024-12-03T17:40:00Z">
        <w:r>
          <w:rPr>
            <w:rFonts w:hint="eastAsia"/>
            <w:snapToGrid w:val="0"/>
            <w:lang w:eastAsia="zh-CN"/>
          </w:rPr>
          <w:t>tr</w:t>
        </w:r>
      </w:ins>
      <w:ins w:id="621" w:author="author" w:date="2024-12-03T17:40:00Z">
        <w:r>
          <w:rPr>
            <w:snapToGrid w:val="0"/>
          </w:rPr>
          <w:t>ue, ...}</w:t>
        </w:r>
      </w:ins>
    </w:p>
    <w:p w14:paraId="38F91F4B">
      <w:pPr>
        <w:pStyle w:val="28"/>
        <w:rPr>
          <w:snapToGrid w:val="0"/>
        </w:rPr>
      </w:pPr>
    </w:p>
    <w:p w14:paraId="687F90AF">
      <w:pPr>
        <w:pStyle w:val="28"/>
        <w:rPr>
          <w:snapToGrid w:val="0"/>
        </w:rPr>
      </w:pPr>
    </w:p>
    <w:p w14:paraId="6FBB503B">
      <w:pPr>
        <w:pStyle w:val="23"/>
      </w:pPr>
    </w:p>
    <w:p w14:paraId="0001D4E8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1518A4B">
      <w:pPr>
        <w:pStyle w:val="28"/>
        <w:rPr>
          <w:snapToGrid w:val="0"/>
        </w:rPr>
      </w:pPr>
      <w:r>
        <w:rPr>
          <w:snapToGrid w:val="0"/>
        </w:rPr>
        <w:t>-- R</w:t>
      </w:r>
      <w:bookmarkStart w:id="123" w:name="_Hlk152090899"/>
    </w:p>
    <w:p w14:paraId="10333A10">
      <w:pPr>
        <w:pStyle w:val="28"/>
        <w:rPr>
          <w:snapToGrid w:val="0"/>
        </w:rPr>
      </w:pPr>
    </w:p>
    <w:p w14:paraId="18473ED9">
      <w:pPr>
        <w:pStyle w:val="28"/>
      </w:pPr>
      <w:r>
        <w:t>RANfeedbacktype ::= CHOICE {</w:t>
      </w:r>
    </w:p>
    <w:p w14:paraId="0042C5CE">
      <w:pPr>
        <w:pStyle w:val="28"/>
      </w:pPr>
      <w:r>
        <w:tab/>
      </w:r>
      <w:r>
        <w:t>proactive</w:t>
      </w:r>
      <w:r>
        <w:tab/>
      </w:r>
      <w:r>
        <w:tab/>
      </w:r>
      <w:r>
        <w:tab/>
      </w:r>
      <w:r>
        <w:tab/>
      </w:r>
      <w:r>
        <w:tab/>
      </w:r>
      <w:r>
        <w:t>RANfeedbacktype-proactive,</w:t>
      </w:r>
    </w:p>
    <w:p w14:paraId="1CAB2171">
      <w:pPr>
        <w:pStyle w:val="28"/>
      </w:pPr>
      <w:r>
        <w:tab/>
      </w:r>
      <w:r>
        <w:t>reactive</w:t>
      </w:r>
      <w:r>
        <w:tab/>
      </w:r>
      <w:r>
        <w:tab/>
      </w:r>
      <w:r>
        <w:tab/>
      </w:r>
      <w:r>
        <w:tab/>
      </w:r>
      <w:r>
        <w:tab/>
      </w:r>
      <w:r>
        <w:t>RANfeedbacktype-reactive,</w:t>
      </w:r>
    </w:p>
    <w:p w14:paraId="6C2EA8F7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55150DCE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BF7E44">
      <w:pPr>
        <w:pStyle w:val="28"/>
        <w:rPr>
          <w:snapToGrid w:val="0"/>
          <w:lang w:eastAsia="zh-CN"/>
        </w:rPr>
      </w:pPr>
    </w:p>
    <w:p w14:paraId="045BB5CC">
      <w:pPr>
        <w:pStyle w:val="28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4D5A0456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11653E0C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40A0DED">
      <w:pPr>
        <w:pStyle w:val="28"/>
      </w:pPr>
    </w:p>
    <w:p w14:paraId="40C52672">
      <w:pPr>
        <w:pStyle w:val="28"/>
      </w:pPr>
      <w:r>
        <w:t>RANfeedbacktype-proactive ::= SEQUENCE {</w:t>
      </w:r>
    </w:p>
    <w:p w14:paraId="6660CC3D">
      <w:pPr>
        <w:pStyle w:val="28"/>
      </w:pPr>
      <w:r>
        <w:tab/>
      </w:r>
      <w:r>
        <w:t>burstArrivalTimeWindow</w:t>
      </w:r>
      <w:r>
        <w:tab/>
      </w:r>
      <w:r>
        <w:t>BurstArrivalTimeWindow,</w:t>
      </w:r>
    </w:p>
    <w:p w14:paraId="2A881E6C">
      <w:pPr>
        <w:pStyle w:val="28"/>
      </w:pPr>
      <w:r>
        <w:tab/>
      </w:r>
      <w:r>
        <w:t>periodicityRange</w:t>
      </w:r>
      <w:r>
        <w:tab/>
      </w:r>
      <w:r>
        <w:tab/>
      </w:r>
      <w:r>
        <w:t>PeriodicityRange</w:t>
      </w:r>
      <w:r>
        <w:tab/>
      </w:r>
      <w:r>
        <w:tab/>
      </w:r>
      <w:r>
        <w:tab/>
      </w:r>
      <w:r>
        <w:t>OPTIONAL,</w:t>
      </w:r>
    </w:p>
    <w:p w14:paraId="4303DC0B">
      <w:pPr>
        <w:pStyle w:val="28"/>
      </w:pPr>
      <w:r>
        <w:tab/>
      </w:r>
      <w:r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 w14:paraId="061D5E6D">
      <w:pPr>
        <w:pStyle w:val="28"/>
      </w:pPr>
      <w:r>
        <w:tab/>
      </w:r>
      <w:r>
        <w:t>...</w:t>
      </w:r>
    </w:p>
    <w:p w14:paraId="2FBC3991">
      <w:pPr>
        <w:pStyle w:val="28"/>
      </w:pPr>
      <w:r>
        <w:t>}</w:t>
      </w:r>
    </w:p>
    <w:p w14:paraId="62F92B77">
      <w:pPr>
        <w:pStyle w:val="28"/>
      </w:pPr>
    </w:p>
    <w:p w14:paraId="0C05727D">
      <w:pPr>
        <w:pStyle w:val="28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4805DB5C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23BD29DF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FC147F">
      <w:pPr>
        <w:pStyle w:val="28"/>
      </w:pPr>
    </w:p>
    <w:p w14:paraId="23AB26BA">
      <w:pPr>
        <w:pStyle w:val="28"/>
      </w:pPr>
      <w:r>
        <w:t>RANfeedbacktype-reactive ::= SEQUENCE {</w:t>
      </w:r>
    </w:p>
    <w:p w14:paraId="77F97832">
      <w:pPr>
        <w:pStyle w:val="28"/>
      </w:pPr>
      <w:r>
        <w:tab/>
      </w:r>
      <w:r>
        <w:t>capabilityForBATAdaptation</w:t>
      </w:r>
      <w:r>
        <w:tab/>
      </w:r>
      <w:r>
        <w:t>ENUMERATED {true, ...},</w:t>
      </w:r>
    </w:p>
    <w:p w14:paraId="38851312">
      <w:pPr>
        <w:pStyle w:val="28"/>
      </w:pPr>
      <w:r>
        <w:tab/>
      </w:r>
      <w:r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 w14:paraId="64396B95">
      <w:pPr>
        <w:pStyle w:val="28"/>
      </w:pPr>
      <w:r>
        <w:tab/>
      </w:r>
      <w:r>
        <w:t>...</w:t>
      </w:r>
    </w:p>
    <w:p w14:paraId="09E12F5D">
      <w:pPr>
        <w:pStyle w:val="28"/>
      </w:pPr>
      <w:r>
        <w:t>}</w:t>
      </w:r>
    </w:p>
    <w:p w14:paraId="1EE2BC68">
      <w:pPr>
        <w:pStyle w:val="28"/>
      </w:pPr>
    </w:p>
    <w:p w14:paraId="7B62AF67">
      <w:pPr>
        <w:pStyle w:val="28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13F00984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7AA9D39B">
      <w:pPr>
        <w:pStyle w:val="28"/>
        <w:rPr>
          <w:snapToGrid w:val="0"/>
        </w:rPr>
      </w:pPr>
      <w:r>
        <w:rPr>
          <w:snapToGrid w:val="0"/>
          <w:lang w:eastAsia="zh-CN"/>
        </w:rPr>
        <w:t>}</w:t>
      </w:r>
      <w:bookmarkEnd w:id="123"/>
    </w:p>
    <w:p w14:paraId="6027EC86">
      <w:pPr>
        <w:pStyle w:val="28"/>
        <w:rPr>
          <w:rFonts w:eastAsia="Malgun Gothic"/>
          <w:snapToGrid w:val="0"/>
        </w:rPr>
      </w:pPr>
    </w:p>
    <w:p w14:paraId="76A9BD66">
      <w:pPr>
        <w:pStyle w:val="28"/>
        <w:rPr>
          <w:snapToGrid w:val="0"/>
        </w:rPr>
      </w:pPr>
      <w:r>
        <w:rPr>
          <w:rFonts w:hint="eastAsia" w:eastAsia="Malgun Gothic"/>
          <w:snapToGrid w:val="0"/>
        </w:rPr>
        <w:t>Range ::=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ENUMERATED {m50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m80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m180, m200, m350,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m400, m500, m700, m1000,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...}</w:t>
      </w:r>
    </w:p>
    <w:p w14:paraId="68D3E165">
      <w:pPr>
        <w:pStyle w:val="28"/>
        <w:rPr>
          <w:snapToGrid w:val="0"/>
        </w:rPr>
      </w:pPr>
    </w:p>
    <w:p w14:paraId="237ADCE6">
      <w:pPr>
        <w:pStyle w:val="28"/>
        <w:rPr>
          <w:snapToGrid w:val="0"/>
        </w:rPr>
      </w:pPr>
      <w:r>
        <w:rPr>
          <w:snapToGrid w:val="0"/>
        </w:rPr>
        <w:t>RANNodeName ::= PrintableString (SIZE(1..150, ...))</w:t>
      </w:r>
    </w:p>
    <w:p w14:paraId="3B792B09">
      <w:pPr>
        <w:pStyle w:val="28"/>
        <w:rPr>
          <w:snapToGrid w:val="0"/>
        </w:rPr>
      </w:pPr>
    </w:p>
    <w:p w14:paraId="3274DD0D">
      <w:pPr>
        <w:pStyle w:val="28"/>
      </w:pPr>
      <w:r>
        <w:rPr>
          <w:snapToGrid w:val="0"/>
        </w:rPr>
        <w:t>RANNodeNameVisibleString</w:t>
      </w:r>
      <w:r>
        <w:t xml:space="preserve"> ::= VisibleString (SIZE(1..150, ...))</w:t>
      </w:r>
    </w:p>
    <w:p w14:paraId="4850FAF6">
      <w:pPr>
        <w:pStyle w:val="28"/>
      </w:pPr>
    </w:p>
    <w:p w14:paraId="65B894E5">
      <w:pPr>
        <w:pStyle w:val="28"/>
      </w:pPr>
      <w:r>
        <w:rPr>
          <w:snapToGrid w:val="0"/>
        </w:rPr>
        <w:t>RANNodeNameUTF8String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7534F3BF">
      <w:pPr>
        <w:pStyle w:val="28"/>
        <w:rPr>
          <w:snapToGrid w:val="0"/>
        </w:rPr>
      </w:pPr>
    </w:p>
    <w:p w14:paraId="0B77EF6F">
      <w:pPr>
        <w:pStyle w:val="28"/>
        <w:rPr>
          <w:snapToGrid w:val="0"/>
        </w:rPr>
      </w:pPr>
      <w:r>
        <w:rPr>
          <w:snapToGrid w:val="0"/>
        </w:rPr>
        <w:t>RANPagingPriority ::= INTEGER (1..256)</w:t>
      </w:r>
    </w:p>
    <w:p w14:paraId="13293158">
      <w:pPr>
        <w:pStyle w:val="28"/>
        <w:rPr>
          <w:snapToGrid w:val="0"/>
        </w:rPr>
      </w:pPr>
    </w:p>
    <w:p w14:paraId="2E56C367">
      <w:pPr>
        <w:pStyle w:val="28"/>
        <w:rPr>
          <w:snapToGrid w:val="0"/>
        </w:rPr>
      </w:pPr>
      <w:r>
        <w:rPr>
          <w:snapToGrid w:val="0"/>
        </w:rPr>
        <w:t>RANStatusTransfer-TransparentContainer ::= SEQUENCE {</w:t>
      </w:r>
    </w:p>
    <w:p w14:paraId="5193165E">
      <w:pPr>
        <w:pStyle w:val="28"/>
        <w:rPr>
          <w:snapToGrid w:val="0"/>
        </w:rPr>
      </w:pPr>
      <w:r>
        <w:rPr>
          <w:snapToGrid w:val="0"/>
        </w:rPr>
        <w:tab/>
      </w:r>
      <w:bookmarkStart w:id="124" w:name="_Hlk513994477"/>
      <w:r>
        <w:rPr>
          <w:snapToGrid w:val="0"/>
        </w:rPr>
        <w:t>dRBsSubjectToStatusTransferList</w:t>
      </w:r>
      <w:bookmarkEnd w:id="12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DRBsSubjectToStatusTransferList,</w:t>
      </w:r>
    </w:p>
    <w:p w14:paraId="12CDE6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{RANStatusTransfer-TransparentContainer-ExtIEs}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01901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A4D121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9BD25E0">
      <w:pPr>
        <w:pStyle w:val="28"/>
        <w:rPr>
          <w:snapToGrid w:val="0"/>
        </w:rPr>
      </w:pPr>
    </w:p>
    <w:p w14:paraId="4862D818">
      <w:pPr>
        <w:pStyle w:val="28"/>
        <w:rPr>
          <w:snapToGrid w:val="0"/>
        </w:rPr>
      </w:pPr>
      <w:r>
        <w:rPr>
          <w:snapToGrid w:val="0"/>
        </w:rPr>
        <w:t>RANStatusTransfer-TransparentContainer-ExtIEs NGAP-PROTOCOL-EXTENSION ::= {</w:t>
      </w:r>
    </w:p>
    <w:p w14:paraId="1308E2C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6F04F1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C164585">
      <w:pPr>
        <w:pStyle w:val="28"/>
        <w:rPr>
          <w:snapToGrid w:val="0"/>
        </w:rPr>
      </w:pPr>
      <w:bookmarkStart w:id="125" w:name="_Hlk152090922"/>
    </w:p>
    <w:p w14:paraId="5D75F34E">
      <w:pPr>
        <w:pStyle w:val="28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</w:r>
      <w:r>
        <w:rPr>
          <w:snapToGrid w:val="0"/>
        </w:rPr>
        <w:t>::= SEQUENCE {</w:t>
      </w:r>
    </w:p>
    <w:p w14:paraId="1103D81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5B84F1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6231026">
      <w:pPr>
        <w:pStyle w:val="28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5A2F4C2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38895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9D7B3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32FD13DA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{RANTimingSynchronisationStatusInfo-ExtIEs}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31EF5E06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F6DF20">
      <w:pPr>
        <w:pStyle w:val="28"/>
        <w:rPr>
          <w:snapToGrid w:val="0"/>
        </w:rPr>
      </w:pPr>
      <w:r>
        <w:rPr>
          <w:snapToGrid w:val="0"/>
        </w:rPr>
        <w:t>}</w:t>
      </w:r>
    </w:p>
    <w:p w14:paraId="07DAAB64">
      <w:pPr>
        <w:pStyle w:val="28"/>
        <w:rPr>
          <w:snapToGrid w:val="0"/>
        </w:rPr>
      </w:pPr>
    </w:p>
    <w:p w14:paraId="6AEDC9DB">
      <w:pPr>
        <w:pStyle w:val="28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3F65CF0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FC4B5D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7880883D">
      <w:pPr>
        <w:pStyle w:val="28"/>
        <w:rPr>
          <w:snapToGrid w:val="0"/>
        </w:rPr>
      </w:pPr>
    </w:p>
    <w:p w14:paraId="75F78085">
      <w:pPr>
        <w:pStyle w:val="28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330A71F7">
      <w:pPr>
        <w:pStyle w:val="28"/>
        <w:rPr>
          <w:snapToGrid w:val="0"/>
        </w:rPr>
      </w:pPr>
    </w:p>
    <w:p w14:paraId="32C2F01E">
      <w:pPr>
        <w:pStyle w:val="28"/>
        <w:rPr>
          <w:snapToGrid w:val="0"/>
        </w:rPr>
      </w:pPr>
    </w:p>
    <w:p w14:paraId="7B826B23">
      <w:pPr>
        <w:pStyle w:val="28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</w:r>
      <w:r>
        <w:rPr>
          <w:snapToGrid w:val="0"/>
        </w:rPr>
        <w:t>::= CHOICE {</w:t>
      </w:r>
    </w:p>
    <w:p w14:paraId="55551F6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GlobalGNB-ID,</w:t>
      </w:r>
    </w:p>
    <w:p w14:paraId="3DA30F8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RANTSSCellList,</w:t>
      </w:r>
    </w:p>
    <w:p w14:paraId="3397AF12">
      <w:pPr>
        <w:pStyle w:val="28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5D24172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4C986C23">
      <w:pPr>
        <w:pStyle w:val="28"/>
        <w:rPr>
          <w:snapToGrid w:val="0"/>
        </w:rPr>
      </w:pPr>
    </w:p>
    <w:p w14:paraId="0E794D10">
      <w:pPr>
        <w:pStyle w:val="28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E8E2A30">
      <w:pPr>
        <w:pStyle w:val="28"/>
      </w:pPr>
      <w:r>
        <w:tab/>
      </w:r>
      <w:r>
        <w:t>...</w:t>
      </w:r>
    </w:p>
    <w:p w14:paraId="0EF5694E">
      <w:pPr>
        <w:pStyle w:val="28"/>
        <w:rPr>
          <w:snapToGrid w:val="0"/>
        </w:rPr>
      </w:pPr>
      <w:r>
        <w:t>}</w:t>
      </w:r>
    </w:p>
    <w:p w14:paraId="77D57E18">
      <w:pPr>
        <w:pStyle w:val="28"/>
        <w:rPr>
          <w:snapToGrid w:val="0"/>
        </w:rPr>
      </w:pPr>
    </w:p>
    <w:p w14:paraId="545357BA">
      <w:pPr>
        <w:pStyle w:val="28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1C5961E6">
      <w:pPr>
        <w:pStyle w:val="28"/>
        <w:rPr>
          <w:snapToGrid w:val="0"/>
        </w:rPr>
      </w:pPr>
    </w:p>
    <w:p w14:paraId="2C0D7A8A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RANTSSCell</w:t>
      </w:r>
      <w:r>
        <w:rPr>
          <w:lang w:val="fr-FR"/>
        </w:rPr>
        <w:t>Item</w:t>
      </w:r>
      <w:r>
        <w:rPr>
          <w:snapToGrid w:val="0"/>
          <w:lang w:val="fr-FR"/>
        </w:rPr>
        <w:t xml:space="preserve"> ::= SEQUENCE {</w:t>
      </w:r>
    </w:p>
    <w:p w14:paraId="1C22CCA3">
      <w:pPr>
        <w:pStyle w:val="28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NR-CGI,</w:t>
      </w:r>
    </w:p>
    <w:p w14:paraId="7E114E2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{RANTSSCell</w:t>
      </w:r>
      <w:r>
        <w:rPr>
          <w:lang w:val="fr-FR"/>
        </w:rPr>
        <w:t>Item-</w:t>
      </w:r>
      <w:r>
        <w:rPr>
          <w:snapToGrid w:val="0"/>
          <w:lang w:val="fr-FR"/>
        </w:rPr>
        <w:t>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78EFE5D6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6514173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6489240">
      <w:pPr>
        <w:pStyle w:val="28"/>
        <w:rPr>
          <w:snapToGrid w:val="0"/>
        </w:rPr>
      </w:pPr>
    </w:p>
    <w:p w14:paraId="791F60F0">
      <w:pPr>
        <w:pStyle w:val="28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43D6C0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096D12B">
      <w:pPr>
        <w:pStyle w:val="28"/>
        <w:rPr>
          <w:snapToGrid w:val="0"/>
        </w:rPr>
      </w:pPr>
      <w:r>
        <w:rPr>
          <w:snapToGrid w:val="0"/>
        </w:rPr>
        <w:t>}</w:t>
      </w:r>
    </w:p>
    <w:bookmarkEnd w:id="125"/>
    <w:p w14:paraId="54E32427">
      <w:pPr>
        <w:pStyle w:val="28"/>
        <w:rPr>
          <w:snapToGrid w:val="0"/>
        </w:rPr>
      </w:pPr>
    </w:p>
    <w:p w14:paraId="28EEDB97">
      <w:pPr>
        <w:pStyle w:val="28"/>
        <w:rPr>
          <w:snapToGrid w:val="0"/>
        </w:rPr>
      </w:pPr>
      <w:r>
        <w:rPr>
          <w:snapToGrid w:val="0"/>
        </w:rPr>
        <w:t>RAN-UE-NGAP-ID ::= INTEGER (0..</w:t>
      </w:r>
      <w:r>
        <w:t>4294967295</w:t>
      </w:r>
      <w:r>
        <w:rPr>
          <w:snapToGrid w:val="0"/>
        </w:rPr>
        <w:t>)</w:t>
      </w:r>
    </w:p>
    <w:p w14:paraId="6E6AE726">
      <w:pPr>
        <w:pStyle w:val="28"/>
        <w:rPr>
          <w:snapToGrid w:val="0"/>
        </w:rPr>
      </w:pPr>
    </w:p>
    <w:p w14:paraId="16329EF5">
      <w:pPr>
        <w:pStyle w:val="28"/>
        <w:rPr>
          <w:snapToGrid w:val="0"/>
        </w:rPr>
      </w:pPr>
      <w:r>
        <w:rPr>
          <w:snapToGrid w:val="0"/>
        </w:rPr>
        <w:t>RAT-Information ::= ENUMERATED {</w:t>
      </w:r>
    </w:p>
    <w:p w14:paraId="2F08E41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unlicensed,</w:t>
      </w:r>
    </w:p>
    <w:p w14:paraId="0323EE7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nb-IoT,</w:t>
      </w:r>
    </w:p>
    <w:p w14:paraId="14806BCE">
      <w:pPr>
        <w:pStyle w:val="28"/>
      </w:pPr>
      <w:r>
        <w:rPr>
          <w:snapToGrid w:val="0"/>
        </w:rPr>
        <w:tab/>
      </w:r>
      <w:r>
        <w:rPr>
          <w:snapToGrid w:val="0"/>
        </w:rPr>
        <w:t>...,</w:t>
      </w:r>
      <w:r>
        <w:t xml:space="preserve"> </w:t>
      </w:r>
    </w:p>
    <w:p w14:paraId="1DB47B22">
      <w:pPr>
        <w:pStyle w:val="28"/>
        <w:rPr>
          <w:snapToGrid w:val="0"/>
        </w:rPr>
      </w:pPr>
      <w:r>
        <w:tab/>
      </w:r>
      <w:r>
        <w:rPr>
          <w:snapToGrid w:val="0"/>
        </w:rPr>
        <w:t>nR-LEO,</w:t>
      </w:r>
    </w:p>
    <w:p w14:paraId="2FE481C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nR-MEO,</w:t>
      </w:r>
    </w:p>
    <w:p w14:paraId="6C543CA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nR-GEO,</w:t>
      </w:r>
    </w:p>
    <w:p w14:paraId="76A7F92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nR-OTHERSAT</w:t>
      </w:r>
    </w:p>
    <w:p w14:paraId="250E64C0">
      <w:pPr>
        <w:pStyle w:val="28"/>
        <w:rPr>
          <w:snapToGrid w:val="0"/>
        </w:rPr>
      </w:pPr>
      <w:r>
        <w:rPr>
          <w:snapToGrid w:val="0"/>
        </w:rPr>
        <w:t>}</w:t>
      </w:r>
    </w:p>
    <w:p w14:paraId="343BDEE9">
      <w:pPr>
        <w:pStyle w:val="28"/>
        <w:rPr>
          <w:snapToGrid w:val="0"/>
        </w:rPr>
      </w:pPr>
    </w:p>
    <w:p w14:paraId="77E35D38">
      <w:pPr>
        <w:pStyle w:val="28"/>
        <w:rPr>
          <w:snapToGrid w:val="0"/>
        </w:rPr>
      </w:pPr>
      <w:r>
        <w:rPr>
          <w:snapToGrid w:val="0"/>
        </w:rPr>
        <w:t>RATRestrictions ::= SEQUENCE (SIZE(1..</w:t>
      </w:r>
      <w:r>
        <w:t>maxnoofEPLMNsPlusOne</w:t>
      </w:r>
      <w:r>
        <w:rPr>
          <w:snapToGrid w:val="0"/>
        </w:rPr>
        <w:t>)) OF RATRestrictions-Item</w:t>
      </w:r>
    </w:p>
    <w:p w14:paraId="687C1F9B">
      <w:pPr>
        <w:pStyle w:val="28"/>
        <w:rPr>
          <w:snapToGrid w:val="0"/>
        </w:rPr>
      </w:pPr>
    </w:p>
    <w:p w14:paraId="7CD57DA8">
      <w:pPr>
        <w:pStyle w:val="28"/>
        <w:rPr>
          <w:snapToGrid w:val="0"/>
        </w:rPr>
      </w:pPr>
      <w:r>
        <w:rPr>
          <w:snapToGrid w:val="0"/>
        </w:rPr>
        <w:t>RATRestrictions-Item ::= SEQUENCE {</w:t>
      </w:r>
    </w:p>
    <w:p w14:paraId="25429C0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0767A384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RATRestrictionInformation,</w:t>
      </w:r>
    </w:p>
    <w:p w14:paraId="2DF8A791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{RATRestrictions-Item-ExtIEs}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37412A63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5A03E11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1DF3A59">
      <w:pPr>
        <w:pStyle w:val="28"/>
        <w:rPr>
          <w:snapToGrid w:val="0"/>
          <w:lang w:val="fr-FR"/>
        </w:rPr>
      </w:pPr>
    </w:p>
    <w:p w14:paraId="4BCE3FFF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RATRestrictions-Item-ExtIEs NGAP-PROTOCOL-EXTENSION ::= {</w:t>
      </w:r>
    </w:p>
    <w:p w14:paraId="427A076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{ ID id-ExtendedRATRestrictionInformation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EXTENSION 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PRESENCE optional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},</w:t>
      </w:r>
    </w:p>
    <w:p w14:paraId="5E7AFE9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2F85D09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B9FA2EB">
      <w:pPr>
        <w:pStyle w:val="28"/>
        <w:rPr>
          <w:snapToGrid w:val="0"/>
          <w:lang w:val="fr-FR"/>
        </w:rPr>
      </w:pPr>
    </w:p>
    <w:p w14:paraId="7639F373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RATRestrictionInformation ::= BIT STRING (SIZE(8, ...))</w:t>
      </w:r>
    </w:p>
    <w:p w14:paraId="283D7A11">
      <w:pPr>
        <w:pStyle w:val="28"/>
        <w:rPr>
          <w:snapToGrid w:val="0"/>
          <w:lang w:val="fr-FR"/>
        </w:rPr>
      </w:pPr>
    </w:p>
    <w:p w14:paraId="5980983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RecommendedCellsForPaging ::= SEQUENCE {</w:t>
      </w:r>
    </w:p>
    <w:p w14:paraId="355D79F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recommendedCellList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RecommendedCellList,</w:t>
      </w:r>
    </w:p>
    <w:p w14:paraId="5E1C9A5F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{RecommendedCellsForPaging-ExtIEs}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0A5B1DB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648F7182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E027060">
      <w:pPr>
        <w:pStyle w:val="28"/>
        <w:rPr>
          <w:snapToGrid w:val="0"/>
          <w:lang w:val="fr-FR"/>
        </w:rPr>
      </w:pPr>
    </w:p>
    <w:p w14:paraId="6E9DFF2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RecommendedCellsForPaging-ExtIEs NGAP-PROTOCOL-EXTENSION ::= {</w:t>
      </w:r>
    </w:p>
    <w:p w14:paraId="3E521A6A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CC249B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8A52ED1">
      <w:pPr>
        <w:pStyle w:val="28"/>
        <w:rPr>
          <w:snapToGrid w:val="0"/>
        </w:rPr>
      </w:pPr>
    </w:p>
    <w:p w14:paraId="6401DFF7">
      <w:pPr>
        <w:pStyle w:val="28"/>
        <w:rPr>
          <w:snapToGrid w:val="0"/>
        </w:rPr>
      </w:pPr>
      <w:r>
        <w:rPr>
          <w:snapToGrid w:val="0"/>
        </w:rPr>
        <w:t>RecommendedCellList ::= SEQUENCE (SIZE(1..maxnoofRecommendedCells)) OF RecommendedCellItem</w:t>
      </w:r>
    </w:p>
    <w:p w14:paraId="36F9F0FB">
      <w:pPr>
        <w:pStyle w:val="28"/>
        <w:rPr>
          <w:snapToGrid w:val="0"/>
        </w:rPr>
      </w:pPr>
    </w:p>
    <w:p w14:paraId="2D9E9664">
      <w:pPr>
        <w:pStyle w:val="28"/>
        <w:rPr>
          <w:snapToGrid w:val="0"/>
        </w:rPr>
      </w:pPr>
      <w:r>
        <w:rPr>
          <w:snapToGrid w:val="0"/>
        </w:rPr>
        <w:t>RecommendedCellItem ::= SEQUENCE {</w:t>
      </w:r>
    </w:p>
    <w:p w14:paraId="37FC3F9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NGRAN-CGI,</w:t>
      </w:r>
    </w:p>
    <w:p w14:paraId="631F4A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timeStayedInCell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(0..4095)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287A1B4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{RecommendedCellItem-ExtIEs}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685350AD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4AF854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A25958A">
      <w:pPr>
        <w:pStyle w:val="28"/>
        <w:rPr>
          <w:snapToGrid w:val="0"/>
        </w:rPr>
      </w:pPr>
    </w:p>
    <w:p w14:paraId="6EE6C5F7">
      <w:pPr>
        <w:pStyle w:val="28"/>
        <w:rPr>
          <w:snapToGrid w:val="0"/>
        </w:rPr>
      </w:pPr>
      <w:r>
        <w:rPr>
          <w:snapToGrid w:val="0"/>
        </w:rPr>
        <w:t>RecommendedCellItem-ExtIEs NGAP-PROTOCOL-EXTENSION ::= {</w:t>
      </w:r>
    </w:p>
    <w:p w14:paraId="2645981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6E82123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24C2ECF">
      <w:pPr>
        <w:pStyle w:val="28"/>
        <w:rPr>
          <w:snapToGrid w:val="0"/>
        </w:rPr>
      </w:pPr>
    </w:p>
    <w:p w14:paraId="5FAC6EAC">
      <w:pPr>
        <w:pStyle w:val="28"/>
        <w:rPr>
          <w:snapToGrid w:val="0"/>
        </w:rPr>
      </w:pPr>
      <w:r>
        <w:rPr>
          <w:snapToGrid w:val="0"/>
        </w:rPr>
        <w:t>RecommendedRANNodesForPaging ::= SEQUENCE {</w:t>
      </w:r>
    </w:p>
    <w:p w14:paraId="751EB48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recommendedRANNodeList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RecommendedRANNodeList,</w:t>
      </w:r>
    </w:p>
    <w:p w14:paraId="36002BB5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{RecommendedRANNodesForPaging-ExtIEs}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3F998D0E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0C524D0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621E10F">
      <w:pPr>
        <w:pStyle w:val="28"/>
        <w:rPr>
          <w:snapToGrid w:val="0"/>
        </w:rPr>
      </w:pPr>
    </w:p>
    <w:p w14:paraId="7CC3B757">
      <w:pPr>
        <w:pStyle w:val="28"/>
        <w:rPr>
          <w:snapToGrid w:val="0"/>
        </w:rPr>
      </w:pPr>
      <w:r>
        <w:rPr>
          <w:snapToGrid w:val="0"/>
        </w:rPr>
        <w:t>RecommendedRANNodesForPaging-ExtIEs NGAP-PROTOCOL-EXTENSION ::= {</w:t>
      </w:r>
    </w:p>
    <w:p w14:paraId="7B5D877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E22D664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987A567">
      <w:pPr>
        <w:pStyle w:val="28"/>
        <w:rPr>
          <w:snapToGrid w:val="0"/>
        </w:rPr>
      </w:pPr>
    </w:p>
    <w:p w14:paraId="53E1298C">
      <w:pPr>
        <w:pStyle w:val="28"/>
        <w:rPr>
          <w:snapToGrid w:val="0"/>
        </w:rPr>
      </w:pPr>
      <w:r>
        <w:rPr>
          <w:snapToGrid w:val="0"/>
        </w:rPr>
        <w:t>RecommendedRANNodeList::= SEQUENCE (SIZE(1..maxnoofRecommendedRANNodes)) OF RecommendedRANNodeItem</w:t>
      </w:r>
    </w:p>
    <w:p w14:paraId="0003C47E">
      <w:pPr>
        <w:pStyle w:val="28"/>
        <w:rPr>
          <w:snapToGrid w:val="0"/>
        </w:rPr>
      </w:pPr>
    </w:p>
    <w:p w14:paraId="2B95C714">
      <w:pPr>
        <w:pStyle w:val="28"/>
        <w:rPr>
          <w:snapToGrid w:val="0"/>
        </w:rPr>
      </w:pPr>
      <w:r>
        <w:rPr>
          <w:snapToGrid w:val="0"/>
        </w:rPr>
        <w:t>RecommendedRANNodeItem ::= SEQUENCE {</w:t>
      </w:r>
    </w:p>
    <w:p w14:paraId="2C0311A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aMFPagingTarget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AMFPagingTarget,</w:t>
      </w:r>
    </w:p>
    <w:p w14:paraId="0CC9DF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{RecommendedRANNodeItem-ExtIEs}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37816C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B1D471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D3C7E6B">
      <w:pPr>
        <w:pStyle w:val="28"/>
        <w:rPr>
          <w:snapToGrid w:val="0"/>
        </w:rPr>
      </w:pPr>
    </w:p>
    <w:p w14:paraId="04CA9289">
      <w:pPr>
        <w:pStyle w:val="28"/>
        <w:rPr>
          <w:snapToGrid w:val="0"/>
        </w:rPr>
      </w:pPr>
      <w:r>
        <w:rPr>
          <w:snapToGrid w:val="0"/>
        </w:rPr>
        <w:t>RecommendedRANNodeItem-ExtIEs NGAP-PROTOCOL-EXTENSION ::= {</w:t>
      </w:r>
    </w:p>
    <w:p w14:paraId="6A64461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3E0F223">
      <w:pPr>
        <w:pStyle w:val="28"/>
        <w:rPr>
          <w:snapToGrid w:val="0"/>
        </w:rPr>
      </w:pPr>
      <w:r>
        <w:rPr>
          <w:snapToGrid w:val="0"/>
        </w:rPr>
        <w:t>}</w:t>
      </w:r>
    </w:p>
    <w:p w14:paraId="07B5FB24">
      <w:pPr>
        <w:pStyle w:val="28"/>
        <w:rPr>
          <w:snapToGrid w:val="0"/>
        </w:rPr>
      </w:pPr>
    </w:p>
    <w:p w14:paraId="6B70400F">
      <w:pPr>
        <w:pStyle w:val="28"/>
        <w:rPr>
          <w:snapToGrid w:val="0"/>
        </w:rPr>
      </w:pPr>
      <w:r>
        <w:rPr>
          <w:snapToGrid w:val="0"/>
        </w:rPr>
        <w:t>RedCapIndication ::= ENUMERATED {</w:t>
      </w:r>
    </w:p>
    <w:p w14:paraId="4C56713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redcap,</w:t>
      </w:r>
    </w:p>
    <w:p w14:paraId="2B41347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F85FCD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2418E82">
      <w:pPr>
        <w:pStyle w:val="28"/>
        <w:rPr>
          <w:snapToGrid w:val="0"/>
        </w:rPr>
      </w:pPr>
    </w:p>
    <w:p w14:paraId="3804F94E">
      <w:pPr>
        <w:pStyle w:val="28"/>
        <w:rPr>
          <w:snapToGrid w:val="0"/>
        </w:rPr>
      </w:pPr>
      <w:r>
        <w:rPr>
          <w:snapToGrid w:val="0"/>
        </w:rPr>
        <w:t>RedirectionVoiceFallback ::= ENUMERATED {</w:t>
      </w:r>
    </w:p>
    <w:p w14:paraId="31DCE44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possible,</w:t>
      </w:r>
    </w:p>
    <w:p w14:paraId="022E417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not-possible,</w:t>
      </w:r>
    </w:p>
    <w:p w14:paraId="4391A1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4EBE6B0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8FDCEF9">
      <w:pPr>
        <w:pStyle w:val="28"/>
        <w:rPr>
          <w:snapToGrid w:val="0"/>
        </w:rPr>
      </w:pPr>
    </w:p>
    <w:p w14:paraId="2BF9E28D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>RedundantPDUSessionInformation</w:t>
      </w:r>
      <w:r>
        <w:rPr>
          <w:rFonts w:hint="eastAsia"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SEQUENCE {</w:t>
      </w:r>
    </w:p>
    <w:p w14:paraId="2C7508A0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r</w:t>
      </w:r>
      <w:r>
        <w:rPr>
          <w:rFonts w:hint="eastAsia" w:eastAsia="SimSun"/>
          <w:snapToGrid w:val="0"/>
          <w:lang w:eastAsia="zh-CN"/>
        </w:rPr>
        <w:t>SN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RSN</w:t>
      </w:r>
      <w:r>
        <w:rPr>
          <w:rFonts w:eastAsia="SimSun"/>
          <w:snapToGrid w:val="0"/>
        </w:rPr>
        <w:t>,</w:t>
      </w:r>
    </w:p>
    <w:p w14:paraId="20D8ADF4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ProtocolExtensionContainer { {RedundantPDUSessionInformation-ExtIEs} }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OPTIONAL,</w:t>
      </w:r>
    </w:p>
    <w:p w14:paraId="33963C96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...</w:t>
      </w:r>
    </w:p>
    <w:p w14:paraId="259F2341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5184981">
      <w:pPr>
        <w:pStyle w:val="28"/>
        <w:rPr>
          <w:rFonts w:eastAsia="SimSun"/>
          <w:snapToGrid w:val="0"/>
        </w:rPr>
      </w:pPr>
    </w:p>
    <w:p w14:paraId="6FC8D258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>RedundantPDUSessionInformation-ExtIEs NGAP-PROTOCOL-EXTENSION ::= {</w:t>
      </w:r>
    </w:p>
    <w:p w14:paraId="063A7D2C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id-PDUSessionPairID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CRITICALITY ignore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EXTENSION PDUSessionPairID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},</w:t>
      </w:r>
    </w:p>
    <w:p w14:paraId="0CE0B690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...</w:t>
      </w:r>
    </w:p>
    <w:p w14:paraId="23C860EC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93AF076">
      <w:pPr>
        <w:pStyle w:val="28"/>
        <w:rPr>
          <w:rFonts w:eastAsia="SimSun"/>
          <w:snapToGrid w:val="0"/>
          <w:lang w:eastAsia="zh-CN"/>
        </w:rPr>
      </w:pPr>
    </w:p>
    <w:p w14:paraId="4527B795">
      <w:pPr>
        <w:pStyle w:val="28"/>
        <w:rPr>
          <w:snapToGrid w:val="0"/>
        </w:rPr>
      </w:pPr>
      <w:r>
        <w:rPr>
          <w:snapToGrid w:val="0"/>
        </w:rPr>
        <w:t>RedundantQosFlowIndicator ::= ENUMERATED {true, false}</w:t>
      </w:r>
    </w:p>
    <w:p w14:paraId="1FBAAB5E">
      <w:pPr>
        <w:pStyle w:val="28"/>
        <w:rPr>
          <w:snapToGrid w:val="0"/>
        </w:rPr>
      </w:pPr>
    </w:p>
    <w:p w14:paraId="574CFFA0">
      <w:pPr>
        <w:pStyle w:val="28"/>
        <w:rPr>
          <w:snapToGrid w:val="0"/>
        </w:rPr>
      </w:pPr>
      <w:r>
        <w:rPr>
          <w:snapToGrid w:val="0"/>
        </w:rPr>
        <w:t>ReflectiveQosAttribute ::= ENUMERATED {</w:t>
      </w:r>
    </w:p>
    <w:p w14:paraId="3FF78C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subject-to,</w:t>
      </w:r>
    </w:p>
    <w:p w14:paraId="16C64EE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0CEF4F9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E98DF9B">
      <w:pPr>
        <w:pStyle w:val="28"/>
        <w:rPr>
          <w:snapToGrid w:val="0"/>
        </w:rPr>
      </w:pPr>
    </w:p>
    <w:p w14:paraId="39C70D68">
      <w:pPr>
        <w:pStyle w:val="28"/>
        <w:rPr>
          <w:snapToGrid w:val="0"/>
        </w:rPr>
      </w:pPr>
      <w:r>
        <w:rPr>
          <w:snapToGrid w:val="0"/>
        </w:rPr>
        <w:t>RelativeAMFCapacity ::= INTEGER (0..255)</w:t>
      </w:r>
    </w:p>
    <w:p w14:paraId="245A2F4A">
      <w:pPr>
        <w:pStyle w:val="28"/>
        <w:rPr>
          <w:snapToGrid w:val="0"/>
        </w:rPr>
      </w:pPr>
    </w:p>
    <w:p w14:paraId="32D501ED">
      <w:pPr>
        <w:pStyle w:val="28"/>
        <w:rPr>
          <w:snapToGrid w:val="0"/>
        </w:rPr>
      </w:pPr>
      <w:r>
        <w:rPr>
          <w:lang w:eastAsia="zh-CN"/>
        </w:rPr>
        <w:t>ReportArea</w:t>
      </w:r>
      <w:r>
        <w:rPr>
          <w:snapToGrid w:val="0"/>
        </w:rPr>
        <w:t xml:space="preserve"> ::= ENUMERATED {</w:t>
      </w:r>
    </w:p>
    <w:p w14:paraId="30B7A4F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cell,</w:t>
      </w:r>
    </w:p>
    <w:p w14:paraId="104120C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D925159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14796E0">
      <w:pPr>
        <w:pStyle w:val="28"/>
        <w:rPr>
          <w:snapToGrid w:val="0"/>
        </w:rPr>
      </w:pPr>
    </w:p>
    <w:p w14:paraId="1273FD86">
      <w:pPr>
        <w:pStyle w:val="28"/>
        <w:rPr>
          <w:snapToGrid w:val="0"/>
        </w:rPr>
      </w:pPr>
      <w:r>
        <w:rPr>
          <w:snapToGrid w:val="0"/>
        </w:rPr>
        <w:t>RepetitionPeriod ::= INTEGER (0..131071)</w:t>
      </w:r>
    </w:p>
    <w:p w14:paraId="06D1B19C">
      <w:pPr>
        <w:pStyle w:val="28"/>
        <w:rPr>
          <w:snapToGrid w:val="0"/>
        </w:rPr>
      </w:pPr>
    </w:p>
    <w:p w14:paraId="35975C6E">
      <w:pPr>
        <w:pStyle w:val="28"/>
        <w:rPr>
          <w:snapToGrid w:val="0"/>
        </w:rPr>
      </w:pPr>
      <w:r>
        <w:rPr>
          <w:snapToGrid w:val="0"/>
        </w:rPr>
        <w:t>ResetAll ::= ENUMERATED {</w:t>
      </w:r>
    </w:p>
    <w:p w14:paraId="0AC1A8A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reset-all,</w:t>
      </w:r>
    </w:p>
    <w:p w14:paraId="426ED2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092149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F2BE879">
      <w:pPr>
        <w:pStyle w:val="28"/>
        <w:rPr>
          <w:rFonts w:eastAsia="SimSun"/>
          <w:snapToGrid w:val="0"/>
        </w:rPr>
      </w:pPr>
    </w:p>
    <w:p w14:paraId="02825615">
      <w:pPr>
        <w:pStyle w:val="28"/>
        <w:rPr>
          <w:snapToGrid w:val="0"/>
        </w:rPr>
      </w:pPr>
      <w:bookmarkStart w:id="126" w:name="OLE_LINK177"/>
      <w:r>
        <w:rPr>
          <w:snapToGrid w:val="0"/>
        </w:rPr>
        <w:t xml:space="preserve">ReportAmountMDT </w:t>
      </w:r>
      <w:bookmarkEnd w:id="126"/>
      <w:r>
        <w:rPr>
          <w:snapToGrid w:val="0"/>
        </w:rPr>
        <w:t>::= ENUMERATED {</w:t>
      </w:r>
    </w:p>
    <w:p w14:paraId="5D2D1B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r1, r2, r4, r8, r16, r32, r64, rinfinity</w:t>
      </w:r>
    </w:p>
    <w:p w14:paraId="267D313E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BD6E0F4">
      <w:pPr>
        <w:pStyle w:val="28"/>
        <w:rPr>
          <w:snapToGrid w:val="0"/>
        </w:rPr>
      </w:pPr>
    </w:p>
    <w:p w14:paraId="6D80CAC7">
      <w:pPr>
        <w:pStyle w:val="28"/>
        <w:rPr>
          <w:snapToGrid w:val="0"/>
        </w:rPr>
      </w:pPr>
      <w:r>
        <w:rPr>
          <w:snapToGrid w:val="0"/>
        </w:rPr>
        <w:t>ReportIntervalMDT ::= ENUMERATED {</w:t>
      </w:r>
    </w:p>
    <w:p w14:paraId="00F021D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ms120, ms240, ms480, ms640, ms1024, ms2048, ms5120, ms10240, min1, min6, min12, min30, min60</w:t>
      </w:r>
    </w:p>
    <w:p w14:paraId="174EFE2A">
      <w:pPr>
        <w:pStyle w:val="28"/>
        <w:rPr>
          <w:snapToGrid w:val="0"/>
        </w:rPr>
      </w:pPr>
      <w:r>
        <w:rPr>
          <w:snapToGrid w:val="0"/>
        </w:rPr>
        <w:t xml:space="preserve">} </w:t>
      </w:r>
    </w:p>
    <w:p w14:paraId="4C79488E">
      <w:pPr>
        <w:pStyle w:val="28"/>
        <w:rPr>
          <w:snapToGrid w:val="0"/>
        </w:rPr>
      </w:pPr>
    </w:p>
    <w:p w14:paraId="63E156DF">
      <w:pPr>
        <w:pStyle w:val="28"/>
        <w:rPr>
          <w:snapToGrid w:val="0"/>
        </w:rPr>
      </w:pPr>
      <w:r>
        <w:rPr>
          <w:rFonts w:hint="eastAsia" w:eastAsia="SimSun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hint="eastAsia" w:eastAsia="SimSun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56CEA518">
      <w:pPr>
        <w:pStyle w:val="28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hint="eastAsia"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hint="eastAsia" w:eastAsia="SimSun"/>
          <w:lang w:val="en-US" w:eastAsia="zh-CN"/>
        </w:rPr>
        <w:t>...</w:t>
      </w:r>
    </w:p>
    <w:p w14:paraId="50A05BC4">
      <w:pPr>
        <w:pStyle w:val="28"/>
        <w:rPr>
          <w:snapToGrid w:val="0"/>
        </w:rPr>
      </w:pPr>
      <w:r>
        <w:rPr>
          <w:snapToGrid w:val="0"/>
        </w:rPr>
        <w:t>}</w:t>
      </w:r>
    </w:p>
    <w:p w14:paraId="32ED4412">
      <w:pPr>
        <w:pStyle w:val="28"/>
        <w:rPr>
          <w:snapToGrid w:val="0"/>
        </w:rPr>
      </w:pPr>
    </w:p>
    <w:p w14:paraId="19DD7186">
      <w:pPr>
        <w:pStyle w:val="28"/>
        <w:rPr>
          <w:ins w:id="622" w:author="author" w:date="2024-12-03T17:40:00Z"/>
          <w:snapToGrid w:val="0"/>
        </w:rPr>
      </w:pPr>
      <w:ins w:id="623" w:author="author" w:date="2024-12-03T17:40:00Z">
        <w:r>
          <w:rPr>
            <w:snapToGrid w:val="0"/>
          </w:rPr>
          <w:t>Requested</w:t>
        </w:r>
      </w:ins>
      <w:ins w:id="624" w:author="author" w:date="2024-12-03T17:40:00Z">
        <w:del w:id="625" w:author="Baicells Lina" w:date="2025-01-21T16:39:37Z">
          <w:r>
            <w:rPr>
              <w:snapToGrid w:val="0"/>
            </w:rPr>
            <w:delText>S</w:delText>
          </w:r>
        </w:del>
      </w:ins>
      <w:ins w:id="626" w:author="author" w:date="2024-12-03T17:40:00Z">
        <w:r>
          <w:rPr>
            <w:snapToGrid w:val="0"/>
          </w:rPr>
          <w:t>NSSAI ::= SEQUENCE (SIZE(1..maxnoofRequestedS</w:t>
        </w:r>
      </w:ins>
      <w:ins w:id="627" w:author="Baicells Lina" w:date="2025-01-21T16:39:48Z">
        <w:r>
          <w:rPr>
            <w:rFonts w:hint="eastAsia"/>
            <w:snapToGrid w:val="0"/>
            <w:lang w:val="en-US" w:eastAsia="zh-CN"/>
          </w:rPr>
          <w:t>-</w:t>
        </w:r>
      </w:ins>
      <w:ins w:id="628" w:author="author" w:date="2024-12-03T17:40:00Z">
        <w:r>
          <w:rPr>
            <w:snapToGrid w:val="0"/>
          </w:rPr>
          <w:t>NSSAIs)) OF Requested</w:t>
        </w:r>
      </w:ins>
      <w:ins w:id="629" w:author="author" w:date="2024-12-03T17:40:00Z">
        <w:del w:id="630" w:author="Baicells Lina" w:date="2025-01-21T16:40:28Z">
          <w:r>
            <w:rPr>
              <w:snapToGrid w:val="0"/>
            </w:rPr>
            <w:delText>S</w:delText>
          </w:r>
        </w:del>
      </w:ins>
      <w:ins w:id="631" w:author="author" w:date="2024-12-03T17:40:00Z">
        <w:r>
          <w:rPr>
            <w:snapToGrid w:val="0"/>
          </w:rPr>
          <w:t>NSSAI</w:t>
        </w:r>
      </w:ins>
      <w:ins w:id="632" w:author="Baicells Lina" w:date="2025-01-21T16:41:19Z">
        <w:r>
          <w:rPr>
            <w:rFonts w:hint="eastAsia"/>
            <w:snapToGrid w:val="0"/>
            <w:lang w:val="en-US" w:eastAsia="zh-CN"/>
          </w:rPr>
          <w:t>-</w:t>
        </w:r>
      </w:ins>
      <w:ins w:id="633" w:author="author" w:date="2024-12-03T17:40:00Z">
        <w:r>
          <w:rPr>
            <w:snapToGrid w:val="0"/>
          </w:rPr>
          <w:t xml:space="preserve">Item </w:t>
        </w:r>
      </w:ins>
    </w:p>
    <w:p w14:paraId="5F58DFF2">
      <w:pPr>
        <w:pStyle w:val="28"/>
        <w:rPr>
          <w:ins w:id="634" w:author="author" w:date="2024-12-03T17:40:00Z"/>
          <w:snapToGrid w:val="0"/>
        </w:rPr>
      </w:pPr>
    </w:p>
    <w:p w14:paraId="6F941E94">
      <w:pPr>
        <w:pStyle w:val="28"/>
        <w:rPr>
          <w:ins w:id="635" w:author="author" w:date="2024-12-03T17:40:00Z"/>
          <w:snapToGrid w:val="0"/>
          <w:lang w:eastAsia="zh-CN"/>
        </w:rPr>
      </w:pPr>
      <w:ins w:id="636" w:author="author" w:date="2024-12-03T17:40:00Z">
        <w:r>
          <w:rPr>
            <w:snapToGrid w:val="0"/>
          </w:rPr>
          <w:t>Requested</w:t>
        </w:r>
      </w:ins>
      <w:ins w:id="637" w:author="author" w:date="2024-12-03T17:40:00Z">
        <w:del w:id="638" w:author="Baicells Lina" w:date="2025-01-21T16:41:21Z">
          <w:r>
            <w:rPr>
              <w:snapToGrid w:val="0"/>
            </w:rPr>
            <w:delText>S</w:delText>
          </w:r>
        </w:del>
      </w:ins>
      <w:ins w:id="639" w:author="author" w:date="2024-12-03T17:40:00Z">
        <w:r>
          <w:rPr>
            <w:snapToGrid w:val="0"/>
          </w:rPr>
          <w:t>NSSAI</w:t>
        </w:r>
      </w:ins>
      <w:ins w:id="640" w:author="Baicells Lina" w:date="2025-01-21T16:41:23Z">
        <w:r>
          <w:rPr>
            <w:rFonts w:hint="eastAsia"/>
            <w:snapToGrid w:val="0"/>
            <w:lang w:val="en-US" w:eastAsia="zh-CN"/>
          </w:rPr>
          <w:t>-</w:t>
        </w:r>
      </w:ins>
      <w:ins w:id="641" w:author="author" w:date="2024-12-03T17:40:00Z">
        <w:r>
          <w:rPr>
            <w:snapToGrid w:val="0"/>
          </w:rPr>
          <w:t>Item ::= SEQUENCE {</w:t>
        </w:r>
      </w:ins>
    </w:p>
    <w:p w14:paraId="2066018A">
      <w:pPr>
        <w:pStyle w:val="28"/>
        <w:rPr>
          <w:ins w:id="642" w:author="author" w:date="2024-12-03T17:40:00Z"/>
          <w:rFonts w:eastAsia="Batang"/>
        </w:rPr>
      </w:pPr>
      <w:ins w:id="643" w:author="author" w:date="2024-12-03T17:40:00Z">
        <w:r>
          <w:rPr>
            <w:rFonts w:eastAsia="Batang"/>
          </w:rPr>
          <w:tab/>
        </w:r>
      </w:ins>
      <w:ins w:id="644" w:author="author" w:date="2024-12-03T17:40:00Z">
        <w:r>
          <w:rPr>
            <w:rFonts w:cs="Courier New"/>
            <w:snapToGrid w:val="0"/>
            <w:lang w:eastAsia="zh-CN"/>
          </w:rPr>
          <w:t>s-NSSAI</w:t>
        </w:r>
      </w:ins>
      <w:ins w:id="645" w:author="author" w:date="2024-12-03T17:40:00Z">
        <w:r>
          <w:rPr>
            <w:rFonts w:eastAsia="Batang"/>
          </w:rPr>
          <w:tab/>
        </w:r>
      </w:ins>
      <w:ins w:id="646" w:author="author" w:date="2024-12-03T17:40:00Z">
        <w:r>
          <w:rPr>
            <w:rFonts w:eastAsia="Batang"/>
          </w:rPr>
          <w:tab/>
        </w:r>
      </w:ins>
      <w:ins w:id="647" w:author="author" w:date="2024-12-03T17:40:00Z">
        <w:r>
          <w:rPr>
            <w:rFonts w:eastAsia="Batang"/>
          </w:rPr>
          <w:tab/>
        </w:r>
      </w:ins>
      <w:ins w:id="648" w:author="author" w:date="2024-12-03T17:40:00Z">
        <w:r>
          <w:rPr>
            <w:rFonts w:eastAsia="Batang"/>
          </w:rPr>
          <w:tab/>
        </w:r>
      </w:ins>
      <w:ins w:id="649" w:author="author" w:date="2024-12-03T17:40:00Z">
        <w:r>
          <w:rPr>
            <w:rFonts w:cs="Courier New"/>
            <w:snapToGrid w:val="0"/>
            <w:lang w:eastAsia="zh-CN"/>
          </w:rPr>
          <w:t>S-NSSAI</w:t>
        </w:r>
      </w:ins>
      <w:ins w:id="650" w:author="author" w:date="2024-12-03T17:40:00Z">
        <w:r>
          <w:rPr>
            <w:rFonts w:eastAsia="Batang"/>
          </w:rPr>
          <w:t>,</w:t>
        </w:r>
      </w:ins>
    </w:p>
    <w:p w14:paraId="0455C2A9">
      <w:pPr>
        <w:pStyle w:val="28"/>
        <w:rPr>
          <w:ins w:id="651" w:author="author" w:date="2024-12-03T17:40:00Z"/>
          <w:rFonts w:eastAsia="Batang"/>
        </w:rPr>
      </w:pPr>
      <w:ins w:id="652" w:author="author" w:date="2024-12-03T17:40:00Z">
        <w:r>
          <w:rPr>
            <w:rFonts w:eastAsia="Batang"/>
          </w:rPr>
          <w:tab/>
        </w:r>
      </w:ins>
      <w:ins w:id="653" w:author="author" w:date="2024-12-03T17:40:00Z">
        <w:r>
          <w:rPr>
            <w:snapToGrid w:val="0"/>
          </w:rPr>
          <w:t>iE-Extensions</w:t>
        </w:r>
      </w:ins>
      <w:ins w:id="654" w:author="author" w:date="2024-12-03T17:40:00Z">
        <w:r>
          <w:rPr>
            <w:snapToGrid w:val="0"/>
          </w:rPr>
          <w:tab/>
        </w:r>
      </w:ins>
      <w:ins w:id="655" w:author="author" w:date="2024-12-03T17:40:00Z">
        <w:r>
          <w:rPr>
            <w:snapToGrid w:val="0"/>
          </w:rPr>
          <w:tab/>
        </w:r>
      </w:ins>
      <w:ins w:id="656" w:author="author" w:date="2024-12-03T17:40:00Z">
        <w:r>
          <w:rPr>
            <w:snapToGrid w:val="0"/>
          </w:rPr>
          <w:t>ProtocolExtensionContainer { {Requested</w:t>
        </w:r>
      </w:ins>
      <w:ins w:id="657" w:author="author" w:date="2024-12-03T17:40:00Z">
        <w:del w:id="658" w:author="Baicells Lina" w:date="2025-01-21T16:41:44Z">
          <w:r>
            <w:rPr>
              <w:snapToGrid w:val="0"/>
            </w:rPr>
            <w:delText>S</w:delText>
          </w:r>
        </w:del>
      </w:ins>
      <w:ins w:id="659" w:author="author" w:date="2024-12-03T17:40:00Z">
        <w:r>
          <w:rPr>
            <w:snapToGrid w:val="0"/>
          </w:rPr>
          <w:t>NSSAI</w:t>
        </w:r>
      </w:ins>
      <w:ins w:id="660" w:author="Baicells Lina" w:date="2025-01-21T16:41:46Z">
        <w:r>
          <w:rPr>
            <w:rFonts w:hint="eastAsia"/>
            <w:snapToGrid w:val="0"/>
            <w:lang w:val="en-US" w:eastAsia="zh-CN"/>
          </w:rPr>
          <w:t>-</w:t>
        </w:r>
      </w:ins>
      <w:ins w:id="661" w:author="author" w:date="2024-12-03T17:40:00Z">
        <w:r>
          <w:rPr>
            <w:snapToGrid w:val="0"/>
          </w:rPr>
          <w:t>Item-ExtIEs} }</w:t>
        </w:r>
      </w:ins>
      <w:ins w:id="662" w:author="author" w:date="2024-12-03T17:40:00Z">
        <w:r>
          <w:rPr>
            <w:snapToGrid w:val="0"/>
          </w:rPr>
          <w:tab/>
        </w:r>
      </w:ins>
      <w:ins w:id="663" w:author="author" w:date="2024-12-03T17:40:00Z">
        <w:r>
          <w:rPr>
            <w:snapToGrid w:val="0"/>
          </w:rPr>
          <w:t>OPTIONAL,</w:t>
        </w:r>
      </w:ins>
    </w:p>
    <w:p w14:paraId="6919715C">
      <w:pPr>
        <w:pStyle w:val="28"/>
        <w:rPr>
          <w:ins w:id="664" w:author="author" w:date="2024-12-03T17:40:00Z"/>
          <w:snapToGrid w:val="0"/>
        </w:rPr>
      </w:pPr>
      <w:ins w:id="665" w:author="author" w:date="2024-12-03T17:40:00Z">
        <w:r>
          <w:rPr>
            <w:snapToGrid w:val="0"/>
            <w:lang w:val="fr-FR"/>
          </w:rPr>
          <w:tab/>
        </w:r>
      </w:ins>
      <w:ins w:id="666" w:author="author" w:date="2024-12-03T17:40:00Z">
        <w:r>
          <w:rPr>
            <w:snapToGrid w:val="0"/>
          </w:rPr>
          <w:t>...</w:t>
        </w:r>
      </w:ins>
    </w:p>
    <w:p w14:paraId="101EB775">
      <w:pPr>
        <w:pStyle w:val="28"/>
        <w:rPr>
          <w:ins w:id="667" w:author="author" w:date="2024-12-03T17:40:00Z"/>
          <w:snapToGrid w:val="0"/>
        </w:rPr>
      </w:pPr>
      <w:ins w:id="668" w:author="author" w:date="2024-12-03T17:40:00Z">
        <w:r>
          <w:rPr>
            <w:snapToGrid w:val="0"/>
          </w:rPr>
          <w:t>}</w:t>
        </w:r>
      </w:ins>
    </w:p>
    <w:p w14:paraId="0570BF9A">
      <w:pPr>
        <w:pStyle w:val="28"/>
        <w:rPr>
          <w:ins w:id="669" w:author="author" w:date="2024-12-03T17:40:00Z"/>
          <w:snapToGrid w:val="0"/>
          <w:lang w:eastAsia="zh-CN"/>
        </w:rPr>
      </w:pPr>
    </w:p>
    <w:p w14:paraId="51731DFB">
      <w:pPr>
        <w:pStyle w:val="28"/>
        <w:rPr>
          <w:ins w:id="670" w:author="author" w:date="2024-12-03T17:40:00Z"/>
          <w:rFonts w:cs="Mangal"/>
          <w:snapToGrid w:val="0"/>
          <w:lang w:val="en-US" w:bidi="sa-IN"/>
        </w:rPr>
      </w:pPr>
      <w:ins w:id="671" w:author="author" w:date="2024-12-03T17:40:00Z">
        <w:r>
          <w:rPr>
            <w:snapToGrid w:val="0"/>
          </w:rPr>
          <w:t>Requested</w:t>
        </w:r>
      </w:ins>
      <w:ins w:id="672" w:author="author" w:date="2024-12-03T17:40:00Z">
        <w:del w:id="673" w:author="Baicells Lina" w:date="2025-01-21T16:41:51Z">
          <w:r>
            <w:rPr>
              <w:snapToGrid w:val="0"/>
            </w:rPr>
            <w:delText>S</w:delText>
          </w:r>
        </w:del>
      </w:ins>
      <w:ins w:id="674" w:author="author" w:date="2024-12-03T17:40:00Z">
        <w:r>
          <w:rPr>
            <w:snapToGrid w:val="0"/>
          </w:rPr>
          <w:t>NSSAI</w:t>
        </w:r>
      </w:ins>
      <w:ins w:id="675" w:author="Baicells Lina" w:date="2025-01-21T16:41:54Z">
        <w:r>
          <w:rPr>
            <w:rFonts w:hint="eastAsia"/>
            <w:snapToGrid w:val="0"/>
            <w:lang w:val="en-US" w:eastAsia="zh-CN"/>
          </w:rPr>
          <w:t>-</w:t>
        </w:r>
      </w:ins>
      <w:ins w:id="676" w:author="author" w:date="2024-12-03T17:40:00Z">
        <w:r>
          <w:rPr>
            <w:snapToGrid w:val="0"/>
          </w:rPr>
          <w:t>Item-ExtIEs</w:t>
        </w:r>
      </w:ins>
      <w:ins w:id="677" w:author="author" w:date="2024-12-03T17:40:00Z">
        <w:r>
          <w:rPr>
            <w:rFonts w:cs="Mangal"/>
            <w:snapToGrid w:val="0"/>
            <w:lang w:val="en-US" w:bidi="sa-IN"/>
          </w:rPr>
          <w:t xml:space="preserve"> NGAP-PROTOCOL-EXTENSION ::= {</w:t>
        </w:r>
      </w:ins>
    </w:p>
    <w:p w14:paraId="48521860">
      <w:pPr>
        <w:pStyle w:val="28"/>
        <w:rPr>
          <w:ins w:id="678" w:author="author" w:date="2024-12-03T17:40:00Z"/>
          <w:rFonts w:cs="Mangal"/>
          <w:snapToGrid w:val="0"/>
          <w:lang w:val="en-US" w:bidi="sa-IN"/>
        </w:rPr>
      </w:pPr>
      <w:ins w:id="679" w:author="author" w:date="2024-12-03T17:40:00Z">
        <w:r>
          <w:rPr>
            <w:snapToGrid w:val="0"/>
          </w:rPr>
          <w:tab/>
        </w:r>
      </w:ins>
      <w:ins w:id="680" w:author="author" w:date="2024-12-03T17:40:00Z">
        <w:r>
          <w:rPr>
            <w:rFonts w:cs="Mangal"/>
            <w:snapToGrid w:val="0"/>
            <w:lang w:val="en-US" w:bidi="sa-IN"/>
          </w:rPr>
          <w:t>...</w:t>
        </w:r>
      </w:ins>
    </w:p>
    <w:p w14:paraId="107DEDD3">
      <w:pPr>
        <w:pStyle w:val="28"/>
        <w:rPr>
          <w:ins w:id="681" w:author="author" w:date="2024-12-03T17:40:00Z"/>
          <w:rFonts w:cs="Mangal"/>
          <w:snapToGrid w:val="0"/>
          <w:lang w:val="en-US" w:bidi="sa-IN"/>
        </w:rPr>
      </w:pPr>
      <w:ins w:id="682" w:author="author" w:date="2024-12-03T17:40:00Z">
        <w:r>
          <w:rPr>
            <w:rFonts w:cs="Mangal"/>
            <w:snapToGrid w:val="0"/>
            <w:lang w:val="en-US" w:bidi="sa-IN"/>
          </w:rPr>
          <w:t>}</w:t>
        </w:r>
      </w:ins>
    </w:p>
    <w:p w14:paraId="2F08AE88">
      <w:pPr>
        <w:pStyle w:val="28"/>
        <w:rPr>
          <w:snapToGrid w:val="0"/>
        </w:rPr>
      </w:pPr>
    </w:p>
    <w:p w14:paraId="48DD0674">
      <w:pPr>
        <w:pStyle w:val="28"/>
        <w:rPr>
          <w:snapToGrid w:val="0"/>
        </w:rPr>
      </w:pPr>
    </w:p>
    <w:p w14:paraId="624D74FE">
      <w:pPr>
        <w:pStyle w:val="28"/>
      </w:pPr>
      <w:r>
        <w:t>ResetType ::= CHOICE {</w:t>
      </w:r>
    </w:p>
    <w:p w14:paraId="508E20D8">
      <w:pPr>
        <w:pStyle w:val="28"/>
      </w:pPr>
      <w:r>
        <w:tab/>
      </w:r>
      <w:r>
        <w:t>nG-Interface</w:t>
      </w:r>
      <w:r>
        <w:tab/>
      </w:r>
      <w:r>
        <w:tab/>
      </w:r>
      <w:r>
        <w:tab/>
      </w:r>
      <w:r>
        <w:t>ResetAll,</w:t>
      </w:r>
    </w:p>
    <w:p w14:paraId="778EDFDF">
      <w:pPr>
        <w:pStyle w:val="28"/>
      </w:pPr>
      <w:r>
        <w:tab/>
      </w:r>
      <w:r>
        <w:t>partOfNG-Interface</w:t>
      </w:r>
      <w:r>
        <w:tab/>
      </w:r>
      <w:r>
        <w:tab/>
      </w:r>
      <w:r>
        <w:t>UE-associatedLogicalNG-connectionList,</w:t>
      </w:r>
    </w:p>
    <w:p w14:paraId="3F2F734F">
      <w:pPr>
        <w:pStyle w:val="28"/>
      </w:pPr>
      <w:r>
        <w:tab/>
      </w:r>
      <w:r>
        <w:t>choice-Extensions</w:t>
      </w:r>
      <w:r>
        <w:tab/>
      </w:r>
      <w:r>
        <w:tab/>
      </w:r>
      <w:r>
        <w:t>ProtocolIE-SingleContainer { {ResetType-ExtIEs} }</w:t>
      </w:r>
    </w:p>
    <w:p w14:paraId="1A677CF0">
      <w:pPr>
        <w:pStyle w:val="28"/>
      </w:pPr>
      <w:r>
        <w:t>}</w:t>
      </w:r>
    </w:p>
    <w:p w14:paraId="0F30B17F">
      <w:pPr>
        <w:pStyle w:val="28"/>
        <w:rPr>
          <w:snapToGrid w:val="0"/>
        </w:rPr>
      </w:pPr>
    </w:p>
    <w:p w14:paraId="5A16125A">
      <w:pPr>
        <w:pStyle w:val="28"/>
      </w:pPr>
      <w:r>
        <w:t xml:space="preserve">ResetType-ExtIEs </w:t>
      </w:r>
      <w:r>
        <w:rPr>
          <w:snapToGrid w:val="0"/>
        </w:rPr>
        <w:t xml:space="preserve">NGAP-PROTOCOL-IES </w:t>
      </w:r>
      <w:r>
        <w:t>::= {</w:t>
      </w:r>
    </w:p>
    <w:p w14:paraId="1BCAEFE6">
      <w:pPr>
        <w:pStyle w:val="28"/>
      </w:pPr>
      <w:r>
        <w:tab/>
      </w:r>
      <w:r>
        <w:t>...</w:t>
      </w:r>
    </w:p>
    <w:p w14:paraId="5361FEEE">
      <w:pPr>
        <w:pStyle w:val="28"/>
      </w:pPr>
      <w:r>
        <w:t>}</w:t>
      </w:r>
    </w:p>
    <w:p w14:paraId="717DC906">
      <w:pPr>
        <w:pStyle w:val="28"/>
        <w:rPr>
          <w:snapToGrid w:val="0"/>
        </w:rPr>
      </w:pPr>
    </w:p>
    <w:p w14:paraId="0195DFD9">
      <w:pPr>
        <w:pStyle w:val="28"/>
        <w:rPr>
          <w:snapToGrid w:val="0"/>
        </w:rPr>
      </w:pPr>
      <w:r>
        <w:rPr>
          <w:snapToGrid w:val="0"/>
        </w:rPr>
        <w:t>RGLevelWirelineAccessCharacteristics ::= OCTET STRING</w:t>
      </w:r>
    </w:p>
    <w:p w14:paraId="6DB93443">
      <w:pPr>
        <w:pStyle w:val="28"/>
        <w:rPr>
          <w:snapToGrid w:val="0"/>
        </w:rPr>
      </w:pPr>
    </w:p>
    <w:p w14:paraId="7516E387">
      <w:pPr>
        <w:pStyle w:val="28"/>
        <w:rPr>
          <w:snapToGrid w:val="0"/>
        </w:rPr>
      </w:pPr>
      <w:r>
        <w:rPr>
          <w:snapToGrid w:val="0"/>
        </w:rPr>
        <w:t>RNC-ID ::= INTEGER (0..4095)</w:t>
      </w:r>
    </w:p>
    <w:p w14:paraId="0A239AB9">
      <w:pPr>
        <w:pStyle w:val="28"/>
        <w:rPr>
          <w:snapToGrid w:val="0"/>
        </w:rPr>
      </w:pPr>
    </w:p>
    <w:p w14:paraId="12F3553F">
      <w:pPr>
        <w:pStyle w:val="28"/>
        <w:rPr>
          <w:snapToGrid w:val="0"/>
        </w:rPr>
      </w:pPr>
      <w:r>
        <w:rPr>
          <w:snapToGrid w:val="0"/>
        </w:rPr>
        <w:t>RoutingID ::= OCTET STRING</w:t>
      </w:r>
    </w:p>
    <w:p w14:paraId="1C1A018B">
      <w:pPr>
        <w:pStyle w:val="28"/>
        <w:rPr>
          <w:snapToGrid w:val="0"/>
        </w:rPr>
      </w:pPr>
    </w:p>
    <w:p w14:paraId="2CB9F90E">
      <w:pPr>
        <w:pStyle w:val="28"/>
        <w:rPr>
          <w:snapToGrid w:val="0"/>
        </w:rPr>
      </w:pPr>
      <w:r>
        <w:rPr>
          <w:snapToGrid w:val="0"/>
        </w:rPr>
        <w:t>RRCContainer ::= OCTET STRING</w:t>
      </w:r>
    </w:p>
    <w:p w14:paraId="75945377">
      <w:pPr>
        <w:pStyle w:val="28"/>
        <w:rPr>
          <w:snapToGrid w:val="0"/>
        </w:rPr>
      </w:pPr>
    </w:p>
    <w:p w14:paraId="56530413">
      <w:pPr>
        <w:pStyle w:val="28"/>
        <w:rPr>
          <w:snapToGrid w:val="0"/>
        </w:rPr>
      </w:pPr>
      <w:r>
        <w:rPr>
          <w:snapToGrid w:val="0"/>
        </w:rPr>
        <w:t>RRCEstablishmentCause ::= ENUMERATED {</w:t>
      </w:r>
    </w:p>
    <w:p w14:paraId="49D032E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emergency,</w:t>
      </w:r>
    </w:p>
    <w:p w14:paraId="533CC3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highPriorityAccess,</w:t>
      </w:r>
    </w:p>
    <w:p w14:paraId="5D2E405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mt-Access,</w:t>
      </w:r>
    </w:p>
    <w:p w14:paraId="52672E2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mo-Signalling,</w:t>
      </w:r>
    </w:p>
    <w:p w14:paraId="5B62AB9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mo-Data,</w:t>
      </w:r>
    </w:p>
    <w:p w14:paraId="735DB1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mo-VoiceCall,</w:t>
      </w:r>
    </w:p>
    <w:p w14:paraId="6C78C9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mo-VideoCall,</w:t>
      </w:r>
    </w:p>
    <w:p w14:paraId="70E36A9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mo-SMS,</w:t>
      </w:r>
    </w:p>
    <w:p w14:paraId="5F7DBD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mps-PriorityAccess,</w:t>
      </w:r>
    </w:p>
    <w:p w14:paraId="75CCBE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mcs-PriorityAccess,</w:t>
      </w:r>
    </w:p>
    <w:p w14:paraId="4AAD75B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...,</w:t>
      </w:r>
    </w:p>
    <w:p w14:paraId="7B8A2DD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notAvailable,</w:t>
      </w:r>
    </w:p>
    <w:p w14:paraId="7F0CB58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mo-ExceptionData</w:t>
      </w:r>
    </w:p>
    <w:p w14:paraId="259D70D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3FE8568">
      <w:pPr>
        <w:pStyle w:val="28"/>
        <w:rPr>
          <w:snapToGrid w:val="0"/>
        </w:rPr>
      </w:pPr>
    </w:p>
    <w:p w14:paraId="76509B14">
      <w:pPr>
        <w:pStyle w:val="28"/>
        <w:rPr>
          <w:snapToGrid w:val="0"/>
        </w:rPr>
      </w:pPr>
      <w:r>
        <w:rPr>
          <w:snapToGrid w:val="0"/>
        </w:rPr>
        <w:t>RRCInactiveTransitionReportRequest ::= ENUMERATED {</w:t>
      </w:r>
    </w:p>
    <w:p w14:paraId="0D5A46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subsequent-state-transition-report</w:t>
      </w:r>
      <w:r>
        <w:rPr>
          <w:snapToGrid w:val="0"/>
        </w:rPr>
        <w:t>,</w:t>
      </w:r>
    </w:p>
    <w:p w14:paraId="5B44F19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single-rrc-connected-state-report,</w:t>
      </w:r>
    </w:p>
    <w:p w14:paraId="7EF420FD">
      <w:pPr>
        <w:pStyle w:val="28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cancel-report,</w:t>
      </w:r>
    </w:p>
    <w:p w14:paraId="76A27787">
      <w:pPr>
        <w:pStyle w:val="28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...</w:t>
      </w:r>
    </w:p>
    <w:p w14:paraId="51D06C5B">
      <w:pPr>
        <w:pStyle w:val="28"/>
        <w:rPr>
          <w:snapToGrid w:val="0"/>
        </w:rPr>
      </w:pPr>
      <w:r>
        <w:rPr>
          <w:snapToGrid w:val="0"/>
        </w:rPr>
        <w:t>}</w:t>
      </w:r>
    </w:p>
    <w:p w14:paraId="43D9B1B4">
      <w:pPr>
        <w:pStyle w:val="28"/>
        <w:rPr>
          <w:snapToGrid w:val="0"/>
        </w:rPr>
      </w:pPr>
    </w:p>
    <w:p w14:paraId="11832DA5">
      <w:pPr>
        <w:pStyle w:val="28"/>
        <w:rPr>
          <w:snapToGrid w:val="0"/>
        </w:rPr>
      </w:pPr>
      <w:r>
        <w:rPr>
          <w:snapToGrid w:val="0"/>
        </w:rPr>
        <w:t>RRCState ::= ENUMERATED {</w:t>
      </w:r>
    </w:p>
    <w:p w14:paraId="707AD1F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inactive</w:t>
      </w:r>
      <w:r>
        <w:rPr>
          <w:snapToGrid w:val="0"/>
        </w:rPr>
        <w:t>,</w:t>
      </w:r>
    </w:p>
    <w:p w14:paraId="32D574A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connected,</w:t>
      </w:r>
    </w:p>
    <w:p w14:paraId="41E8090C">
      <w:pPr>
        <w:pStyle w:val="28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...</w:t>
      </w:r>
    </w:p>
    <w:p w14:paraId="7DAFF2EA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206E7E0">
      <w:pPr>
        <w:pStyle w:val="28"/>
        <w:rPr>
          <w:snapToGrid w:val="0"/>
        </w:rPr>
      </w:pPr>
    </w:p>
    <w:p w14:paraId="3DFA79BB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R</w:t>
      </w:r>
      <w:r>
        <w:rPr>
          <w:rFonts w:hint="eastAsia" w:eastAsia="SimSun"/>
          <w:snapToGrid w:val="0"/>
          <w:lang w:eastAsia="zh-CN"/>
        </w:rPr>
        <w:t>SN</w:t>
      </w:r>
      <w:r>
        <w:rPr>
          <w:rFonts w:eastAsia="SimSun"/>
          <w:snapToGrid w:val="0"/>
          <w:lang w:eastAsia="zh-CN"/>
        </w:rPr>
        <w:t xml:space="preserve"> ::= ENUMERATED {v1, v2, ...}</w:t>
      </w:r>
    </w:p>
    <w:p w14:paraId="4D1CD05A">
      <w:pPr>
        <w:pStyle w:val="28"/>
        <w:rPr>
          <w:snapToGrid w:val="0"/>
        </w:rPr>
      </w:pPr>
    </w:p>
    <w:p w14:paraId="6571E93B">
      <w:pPr>
        <w:pStyle w:val="28"/>
        <w:rPr>
          <w:snapToGrid w:val="0"/>
        </w:rPr>
      </w:pPr>
      <w:r>
        <w:rPr>
          <w:snapToGrid w:val="0"/>
        </w:rPr>
        <w:t>RIMInformationTransfer ::= SEQUENCE {</w:t>
      </w:r>
    </w:p>
    <w:p w14:paraId="5E0D62C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targetRANNodeID-RIM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TargetRANNodeID-RIM,</w:t>
      </w:r>
    </w:p>
    <w:p w14:paraId="42939781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sourceRANNodeID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SourceRANNodeID,</w:t>
      </w:r>
    </w:p>
    <w:p w14:paraId="33280B94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rIMInformation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RIMInformation,</w:t>
      </w:r>
    </w:p>
    <w:p w14:paraId="2250ECD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{RIMInformationTransfer-ExtIEs}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59A6679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59E12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620AEE1">
      <w:pPr>
        <w:pStyle w:val="28"/>
        <w:rPr>
          <w:snapToGrid w:val="0"/>
        </w:rPr>
      </w:pPr>
    </w:p>
    <w:p w14:paraId="7EE1A94E">
      <w:pPr>
        <w:pStyle w:val="28"/>
        <w:rPr>
          <w:snapToGrid w:val="0"/>
        </w:rPr>
      </w:pPr>
      <w:r>
        <w:rPr>
          <w:snapToGrid w:val="0"/>
        </w:rPr>
        <w:t>RIMInformationTransfer-ExtIEs NGAP-PROTOCOL-EXTENSION ::= {</w:t>
      </w:r>
    </w:p>
    <w:p w14:paraId="3228FE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9BF686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F14EF50">
      <w:pPr>
        <w:pStyle w:val="28"/>
        <w:rPr>
          <w:snapToGrid w:val="0"/>
        </w:rPr>
      </w:pPr>
    </w:p>
    <w:p w14:paraId="112DBD3C">
      <w:pPr>
        <w:pStyle w:val="28"/>
        <w:rPr>
          <w:snapToGrid w:val="0"/>
        </w:rPr>
      </w:pPr>
    </w:p>
    <w:p w14:paraId="22C1734D">
      <w:pPr>
        <w:pStyle w:val="28"/>
        <w:rPr>
          <w:snapToGrid w:val="0"/>
        </w:rPr>
      </w:pPr>
      <w:r>
        <w:rPr>
          <w:snapToGrid w:val="0"/>
        </w:rPr>
        <w:t>RIMInformation</w:t>
      </w:r>
      <w:r>
        <w:rPr>
          <w:snapToGrid w:val="0"/>
        </w:rPr>
        <w:tab/>
      </w:r>
      <w:r>
        <w:rPr>
          <w:snapToGrid w:val="0"/>
        </w:rPr>
        <w:t>::= SEQUENCE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</w:t>
      </w:r>
    </w:p>
    <w:p w14:paraId="727115E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GNBSetID,</w:t>
      </w:r>
    </w:p>
    <w:p w14:paraId="776243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rIM-RSDetection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</w:t>
      </w:r>
      <w:r>
        <w:rPr>
          <w:snapToGrid w:val="0"/>
        </w:rPr>
        <w:tab/>
      </w:r>
      <w:r>
        <w:rPr>
          <w:snapToGrid w:val="0"/>
        </w:rPr>
        <w:t>{rs-detected, rs-disappeared, ...},</w:t>
      </w:r>
    </w:p>
    <w:p w14:paraId="0FBD52C5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{RIMInformation-ExtIEs}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6D1D090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0DF08453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F1126E9">
      <w:pPr>
        <w:pStyle w:val="28"/>
        <w:rPr>
          <w:snapToGrid w:val="0"/>
          <w:lang w:val="fr-FR"/>
        </w:rPr>
      </w:pPr>
    </w:p>
    <w:p w14:paraId="300EB2C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RIMInformation-ExtIEs NGAP-PROTOCOL-EXTENSION ::= {</w:t>
      </w:r>
    </w:p>
    <w:p w14:paraId="3EED58FB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27B631C">
      <w:pPr>
        <w:pStyle w:val="28"/>
        <w:rPr>
          <w:snapToGrid w:val="0"/>
        </w:rPr>
      </w:pPr>
      <w:r>
        <w:rPr>
          <w:snapToGrid w:val="0"/>
        </w:rPr>
        <w:t>}</w:t>
      </w:r>
    </w:p>
    <w:p w14:paraId="4295FF6A">
      <w:pPr>
        <w:pStyle w:val="28"/>
        <w:rPr>
          <w:snapToGrid w:val="0"/>
        </w:rPr>
      </w:pPr>
    </w:p>
    <w:p w14:paraId="58E00C6B">
      <w:pPr>
        <w:pStyle w:val="23"/>
      </w:pPr>
    </w:p>
    <w:p w14:paraId="264944A2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3DAB392">
      <w:pPr>
        <w:pStyle w:val="23"/>
      </w:pPr>
    </w:p>
    <w:p w14:paraId="5827D522">
      <w:pPr>
        <w:pStyle w:val="23"/>
      </w:pPr>
    </w:p>
    <w:p w14:paraId="0B28652D">
      <w:pPr>
        <w:pStyle w:val="4"/>
      </w:pPr>
      <w:bookmarkStart w:id="127" w:name="_Toc45898079"/>
      <w:bookmarkStart w:id="128" w:name="_Toc73982421"/>
      <w:bookmarkStart w:id="129" w:name="_Toc105152645"/>
      <w:bookmarkStart w:id="130" w:name="_Toc106109449"/>
      <w:bookmarkStart w:id="131" w:name="_Toc45798690"/>
      <w:bookmarkStart w:id="132" w:name="_Toc169665404"/>
      <w:bookmarkStart w:id="133" w:name="_Toc105174451"/>
      <w:bookmarkStart w:id="134" w:name="_Toc51746286"/>
      <w:bookmarkStart w:id="135" w:name="_Toc36553432"/>
      <w:bookmarkStart w:id="136" w:name="_Toc99662566"/>
      <w:bookmarkStart w:id="137" w:name="_Toc29503811"/>
      <w:bookmarkStart w:id="138" w:name="_Toc29504979"/>
      <w:bookmarkStart w:id="139" w:name="_Toc99123760"/>
      <w:bookmarkStart w:id="140" w:name="_Toc45652558"/>
      <w:bookmarkStart w:id="141" w:name="_Toc88652511"/>
      <w:bookmarkStart w:id="142" w:name="_Toc36555159"/>
      <w:bookmarkStart w:id="143" w:name="_Toc29504395"/>
      <w:bookmarkStart w:id="144" w:name="_Toc45658990"/>
      <w:bookmarkStart w:id="145" w:name="_Toc45720810"/>
      <w:bookmarkStart w:id="146" w:name="_Toc97891555"/>
      <w:bookmarkStart w:id="147" w:name="_Toc107409907"/>
      <w:bookmarkStart w:id="148" w:name="_Toc64446551"/>
      <w:bookmarkStart w:id="149" w:name="_Toc112757096"/>
      <w:bookmarkStart w:id="150" w:name="_Toc20955358"/>
      <w:r>
        <w:t>9.4.7</w:t>
      </w:r>
      <w:r>
        <w:tab/>
      </w:r>
      <w:r>
        <w:t>Constant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7BE3170">
      <w:pPr>
        <w:pStyle w:val="28"/>
        <w:rPr>
          <w:snapToGrid w:val="0"/>
        </w:rPr>
      </w:pPr>
      <w:r>
        <w:rPr>
          <w:snapToGrid w:val="0"/>
        </w:rPr>
        <w:t>-- ASN1START</w:t>
      </w:r>
    </w:p>
    <w:p w14:paraId="467B511B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E3543A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322D943">
      <w:pPr>
        <w:pStyle w:val="28"/>
        <w:rPr>
          <w:snapToGrid w:val="0"/>
        </w:rPr>
      </w:pPr>
      <w:r>
        <w:rPr>
          <w:snapToGrid w:val="0"/>
        </w:rPr>
        <w:t>-- Constant definitions</w:t>
      </w:r>
    </w:p>
    <w:p w14:paraId="2AF5AEEA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E441D1A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1D3CF9">
      <w:pPr>
        <w:pStyle w:val="28"/>
        <w:rPr>
          <w:snapToGrid w:val="0"/>
        </w:rPr>
      </w:pPr>
    </w:p>
    <w:p w14:paraId="2AB8DDB9">
      <w:pPr>
        <w:pStyle w:val="28"/>
        <w:rPr>
          <w:snapToGrid w:val="0"/>
        </w:rPr>
      </w:pPr>
      <w:r>
        <w:rPr>
          <w:snapToGrid w:val="0"/>
        </w:rPr>
        <w:t xml:space="preserve">NGAP-Constants { </w:t>
      </w:r>
    </w:p>
    <w:p w14:paraId="111EBDB4">
      <w:pPr>
        <w:pStyle w:val="28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3605E68">
      <w:pPr>
        <w:pStyle w:val="28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 w14:paraId="0312A895">
      <w:pPr>
        <w:pStyle w:val="28"/>
        <w:rPr>
          <w:snapToGrid w:val="0"/>
        </w:rPr>
      </w:pPr>
    </w:p>
    <w:p w14:paraId="7DDA05B6">
      <w:pPr>
        <w:pStyle w:val="28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01A100E">
      <w:pPr>
        <w:pStyle w:val="28"/>
        <w:rPr>
          <w:snapToGrid w:val="0"/>
        </w:rPr>
      </w:pPr>
    </w:p>
    <w:p w14:paraId="72E6BA15">
      <w:pPr>
        <w:pStyle w:val="28"/>
        <w:rPr>
          <w:snapToGrid w:val="0"/>
        </w:rPr>
      </w:pPr>
      <w:r>
        <w:rPr>
          <w:snapToGrid w:val="0"/>
        </w:rPr>
        <w:t>BEGIN</w:t>
      </w:r>
    </w:p>
    <w:p w14:paraId="187D9F08">
      <w:pPr>
        <w:pStyle w:val="28"/>
        <w:rPr>
          <w:snapToGrid w:val="0"/>
        </w:rPr>
      </w:pPr>
    </w:p>
    <w:p w14:paraId="264AC2DC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223A4E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52387A5">
      <w:pPr>
        <w:pStyle w:val="28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7F179F74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84D0F2A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4B98FF">
      <w:pPr>
        <w:pStyle w:val="28"/>
        <w:rPr>
          <w:snapToGrid w:val="0"/>
        </w:rPr>
      </w:pPr>
    </w:p>
    <w:p w14:paraId="22394734">
      <w:pPr>
        <w:pStyle w:val="28"/>
        <w:rPr>
          <w:rFonts w:eastAsia="SimSun"/>
          <w:lang w:eastAsia="zh-CN"/>
        </w:rPr>
      </w:pPr>
      <w:r>
        <w:rPr>
          <w:rFonts w:eastAsia="SimSun"/>
          <w:lang w:eastAsia="zh-CN"/>
        </w:rPr>
        <w:t>IMPORTS</w:t>
      </w:r>
    </w:p>
    <w:p w14:paraId="0A6D6432">
      <w:pPr>
        <w:pStyle w:val="28"/>
        <w:rPr>
          <w:rFonts w:eastAsia="SimSun"/>
          <w:lang w:eastAsia="zh-CN"/>
        </w:rPr>
      </w:pPr>
    </w:p>
    <w:p w14:paraId="21A97E86">
      <w:pPr>
        <w:pStyle w:val="28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ProcedureCode,</w:t>
      </w:r>
    </w:p>
    <w:p w14:paraId="7E67A288">
      <w:pPr>
        <w:pStyle w:val="28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ProtocolIE-ID</w:t>
      </w:r>
    </w:p>
    <w:p w14:paraId="68D34306">
      <w:pPr>
        <w:pStyle w:val="28"/>
        <w:rPr>
          <w:rFonts w:eastAsia="SimSun"/>
          <w:lang w:eastAsia="zh-CN"/>
        </w:rPr>
      </w:pPr>
      <w:r>
        <w:rPr>
          <w:rFonts w:eastAsia="SimSun"/>
          <w:lang w:eastAsia="zh-CN"/>
        </w:rPr>
        <w:t>FROM NGAP-CommonDataTypes;</w:t>
      </w:r>
    </w:p>
    <w:p w14:paraId="0BBF34B2">
      <w:pPr>
        <w:pStyle w:val="28"/>
        <w:rPr>
          <w:snapToGrid w:val="0"/>
        </w:rPr>
      </w:pPr>
    </w:p>
    <w:p w14:paraId="41553947">
      <w:pPr>
        <w:pStyle w:val="28"/>
        <w:rPr>
          <w:snapToGrid w:val="0"/>
        </w:rPr>
      </w:pPr>
    </w:p>
    <w:p w14:paraId="7D831D80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0FA6FF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358642E7">
      <w:pPr>
        <w:pStyle w:val="28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7AC16F95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69E294E6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771971">
      <w:pPr>
        <w:pStyle w:val="28"/>
        <w:rPr>
          <w:snapToGrid w:val="0"/>
        </w:rPr>
      </w:pPr>
    </w:p>
    <w:p w14:paraId="5817CE61">
      <w:pPr>
        <w:pStyle w:val="28"/>
        <w:rPr>
          <w:snapToGrid w:val="0"/>
        </w:rPr>
      </w:pPr>
      <w:r>
        <w:rPr>
          <w:snapToGrid w:val="0"/>
        </w:rPr>
        <w:t>id-AMF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0</w:t>
      </w:r>
    </w:p>
    <w:p w14:paraId="24554046">
      <w:pPr>
        <w:pStyle w:val="28"/>
        <w:rPr>
          <w:snapToGrid w:val="0"/>
        </w:rPr>
      </w:pPr>
      <w:r>
        <w:rPr>
          <w:snapToGrid w:val="0"/>
        </w:rPr>
        <w:t>id-AMFStatusIndication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</w:t>
      </w:r>
    </w:p>
    <w:p w14:paraId="758F7985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>id-CellTrafficTrace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2</w:t>
      </w:r>
    </w:p>
    <w:p w14:paraId="1C35D715">
      <w:pPr>
        <w:pStyle w:val="28"/>
      </w:pPr>
      <w:r>
        <w:rPr>
          <w:snapToGrid w:val="0"/>
        </w:rPr>
        <w:t>id-</w:t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3</w:t>
      </w:r>
    </w:p>
    <w:p w14:paraId="58890C88">
      <w:pPr>
        <w:pStyle w:val="28"/>
        <w:rPr>
          <w:snapToGrid w:val="0"/>
        </w:rPr>
      </w:pPr>
      <w:r>
        <w:rPr>
          <w:snapToGrid w:val="0"/>
        </w:rPr>
        <w:t>id-DownlinkNASTransport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</w:t>
      </w:r>
    </w:p>
    <w:p w14:paraId="1CB29753">
      <w:pPr>
        <w:pStyle w:val="28"/>
        <w:rPr>
          <w:snapToGrid w:val="0"/>
        </w:rPr>
      </w:pPr>
      <w:r>
        <w:rPr>
          <w:snapToGrid w:val="0"/>
        </w:rPr>
        <w:t>id-Downlink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>ProcedureCode ::= 5</w:t>
      </w:r>
    </w:p>
    <w:p w14:paraId="0A63FD6F">
      <w:pPr>
        <w:pStyle w:val="28"/>
        <w:rPr>
          <w:snapToGrid w:val="0"/>
        </w:rPr>
      </w:pPr>
      <w:r>
        <w:rPr>
          <w:snapToGrid w:val="0"/>
        </w:rPr>
        <w:t>id-DownlinkRANConfigurationTransfer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</w:t>
      </w:r>
    </w:p>
    <w:p w14:paraId="38FE3A3B">
      <w:pPr>
        <w:pStyle w:val="28"/>
        <w:rPr>
          <w:snapToGrid w:val="0"/>
        </w:rPr>
      </w:pPr>
      <w:r>
        <w:rPr>
          <w:snapToGrid w:val="0"/>
        </w:rPr>
        <w:t>id-DownlinkRANStatusTransfer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</w:t>
      </w:r>
    </w:p>
    <w:p w14:paraId="0C0CB809">
      <w:pPr>
        <w:pStyle w:val="28"/>
        <w:rPr>
          <w:snapToGrid w:val="0"/>
        </w:rPr>
      </w:pPr>
      <w:r>
        <w:rPr>
          <w:snapToGrid w:val="0"/>
        </w:rPr>
        <w:t>id-Downlink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</w:t>
      </w:r>
    </w:p>
    <w:p w14:paraId="5EFCF980">
      <w:pPr>
        <w:pStyle w:val="28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</w:t>
      </w:r>
    </w:p>
    <w:p w14:paraId="29FC813D">
      <w:pPr>
        <w:pStyle w:val="28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10</w:t>
      </w:r>
    </w:p>
    <w:p w14:paraId="56F6BD8D">
      <w:pPr>
        <w:pStyle w:val="28"/>
        <w:rPr>
          <w:snapToGrid w:val="0"/>
        </w:rPr>
      </w:pPr>
      <w:r>
        <w:rPr>
          <w:snapToGrid w:val="0"/>
        </w:rPr>
        <w:t>id-HandoverNotification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11</w:t>
      </w:r>
    </w:p>
    <w:p w14:paraId="52D2B37F">
      <w:pPr>
        <w:pStyle w:val="28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12</w:t>
      </w:r>
    </w:p>
    <w:p w14:paraId="783CF0D7">
      <w:pPr>
        <w:pStyle w:val="28"/>
        <w:rPr>
          <w:snapToGrid w:val="0"/>
        </w:rPr>
      </w:pPr>
      <w:r>
        <w:rPr>
          <w:snapToGrid w:val="0"/>
        </w:rPr>
        <w:t>id-HandoverResourceAllocation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13</w:t>
      </w:r>
    </w:p>
    <w:p w14:paraId="54F062E9">
      <w:pPr>
        <w:pStyle w:val="28"/>
        <w:rPr>
          <w:snapToGrid w:val="0"/>
        </w:rPr>
      </w:pPr>
      <w:r>
        <w:rPr>
          <w:snapToGrid w:val="0"/>
        </w:rPr>
        <w:t>id-InitialContextSetup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14</w:t>
      </w:r>
    </w:p>
    <w:p w14:paraId="250F79C2">
      <w:pPr>
        <w:pStyle w:val="28"/>
        <w:rPr>
          <w:snapToGrid w:val="0"/>
        </w:rPr>
      </w:pPr>
      <w:r>
        <w:rPr>
          <w:snapToGrid w:val="0"/>
        </w:rPr>
        <w:t>id-InitialUEMessage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15</w:t>
      </w:r>
    </w:p>
    <w:p w14:paraId="5DBEDDA5">
      <w:pPr>
        <w:pStyle w:val="28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LocationReportingControl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16</w:t>
      </w:r>
    </w:p>
    <w:p w14:paraId="7E49D86E">
      <w:pPr>
        <w:pStyle w:val="28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LocationReportingFailureIndication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17</w:t>
      </w:r>
    </w:p>
    <w:p w14:paraId="7200FDD4">
      <w:pPr>
        <w:pStyle w:val="28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18</w:t>
      </w:r>
    </w:p>
    <w:p w14:paraId="2B169040">
      <w:pPr>
        <w:pStyle w:val="28"/>
        <w:rPr>
          <w:snapToGrid w:val="0"/>
        </w:rPr>
      </w:pPr>
      <w:r>
        <w:rPr>
          <w:snapToGrid w:val="0"/>
        </w:rPr>
        <w:t>id-NASNonDeliveryIndication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19</w:t>
      </w:r>
    </w:p>
    <w:p w14:paraId="1BA89FD3">
      <w:pPr>
        <w:pStyle w:val="28"/>
        <w:rPr>
          <w:snapToGrid w:val="0"/>
        </w:rPr>
      </w:pPr>
      <w:r>
        <w:rPr>
          <w:snapToGrid w:val="0"/>
        </w:rPr>
        <w:t>id-NGReset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20</w:t>
      </w:r>
    </w:p>
    <w:p w14:paraId="2F081A73">
      <w:pPr>
        <w:pStyle w:val="28"/>
        <w:rPr>
          <w:snapToGrid w:val="0"/>
        </w:rPr>
      </w:pPr>
      <w:r>
        <w:rPr>
          <w:snapToGrid w:val="0"/>
        </w:rPr>
        <w:t>id-NGSetup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21</w:t>
      </w:r>
    </w:p>
    <w:p w14:paraId="64EB7B7A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>id-OverloadStart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22</w:t>
      </w:r>
    </w:p>
    <w:p w14:paraId="38ECDF06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>id-OverloadStop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23</w:t>
      </w:r>
    </w:p>
    <w:p w14:paraId="7234ABA3">
      <w:pPr>
        <w:pStyle w:val="28"/>
        <w:rPr>
          <w:snapToGrid w:val="0"/>
        </w:rPr>
      </w:pPr>
      <w:r>
        <w:rPr>
          <w:snapToGrid w:val="0"/>
        </w:rPr>
        <w:t>id-Paging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24</w:t>
      </w:r>
    </w:p>
    <w:p w14:paraId="69A990D6">
      <w:pPr>
        <w:pStyle w:val="28"/>
        <w:rPr>
          <w:snapToGrid w:val="0"/>
        </w:rPr>
      </w:pPr>
      <w:r>
        <w:rPr>
          <w:snapToGrid w:val="0"/>
        </w:rPr>
        <w:t>id-PathSwitchRequest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25</w:t>
      </w:r>
    </w:p>
    <w:p w14:paraId="29264F10">
      <w:pPr>
        <w:pStyle w:val="28"/>
        <w:rPr>
          <w:snapToGrid w:val="0"/>
        </w:rPr>
      </w:pPr>
      <w:r>
        <w:rPr>
          <w:snapToGrid w:val="0"/>
        </w:rPr>
        <w:t>id-PDUSessionResourceModify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26</w:t>
      </w:r>
    </w:p>
    <w:p w14:paraId="3DB3F32D">
      <w:pPr>
        <w:pStyle w:val="28"/>
        <w:rPr>
          <w:snapToGrid w:val="0"/>
        </w:rPr>
      </w:pPr>
      <w:r>
        <w:rPr>
          <w:snapToGrid w:val="0"/>
        </w:rPr>
        <w:t>id-PDUSessionResourceModifyIndication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 w14:paraId="3B84E16F">
      <w:pPr>
        <w:pStyle w:val="28"/>
        <w:rPr>
          <w:snapToGrid w:val="0"/>
        </w:rPr>
      </w:pPr>
      <w:r>
        <w:rPr>
          <w:snapToGrid w:val="0"/>
        </w:rPr>
        <w:t>id-PDUSessionResourceRelease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 w14:paraId="73C9423A">
      <w:pPr>
        <w:pStyle w:val="28"/>
        <w:rPr>
          <w:snapToGrid w:val="0"/>
        </w:rPr>
      </w:pPr>
      <w:r>
        <w:rPr>
          <w:snapToGrid w:val="0"/>
        </w:rPr>
        <w:t>id-PDUSessionResourceSetup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 w14:paraId="0AFEA249">
      <w:pPr>
        <w:pStyle w:val="28"/>
        <w:rPr>
          <w:snapToGrid w:val="0"/>
        </w:rPr>
      </w:pPr>
      <w:r>
        <w:rPr>
          <w:snapToGrid w:val="0"/>
        </w:rPr>
        <w:t>id-PDUSessionResourceNotify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30</w:t>
      </w:r>
    </w:p>
    <w:p w14:paraId="65A47DB2">
      <w:pPr>
        <w:pStyle w:val="28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31</w:t>
      </w:r>
    </w:p>
    <w:p w14:paraId="7276F1D3">
      <w:pPr>
        <w:pStyle w:val="28"/>
        <w:rPr>
          <w:snapToGrid w:val="0"/>
        </w:rPr>
      </w:pPr>
      <w:r>
        <w:rPr>
          <w:snapToGrid w:val="0"/>
        </w:rPr>
        <w:t>id-PWSCancel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32</w:t>
      </w:r>
    </w:p>
    <w:p w14:paraId="58281586">
      <w:pPr>
        <w:pStyle w:val="28"/>
        <w:rPr>
          <w:snapToGrid w:val="0"/>
        </w:rPr>
      </w:pPr>
      <w:r>
        <w:rPr>
          <w:snapToGrid w:val="0"/>
        </w:rPr>
        <w:t>id-PWSFailureIndication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33</w:t>
      </w:r>
    </w:p>
    <w:p w14:paraId="14CEA8D9">
      <w:pPr>
        <w:pStyle w:val="28"/>
        <w:rPr>
          <w:snapToGrid w:val="0"/>
        </w:rPr>
      </w:pPr>
      <w:r>
        <w:rPr>
          <w:snapToGrid w:val="0"/>
        </w:rPr>
        <w:t>id-PWSRestartIndication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34</w:t>
      </w:r>
    </w:p>
    <w:p w14:paraId="57304746">
      <w:pPr>
        <w:pStyle w:val="28"/>
        <w:rPr>
          <w:snapToGrid w:val="0"/>
        </w:rPr>
      </w:pPr>
      <w:r>
        <w:rPr>
          <w:snapToGrid w:val="0"/>
        </w:rPr>
        <w:t>id-RAN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35</w:t>
      </w:r>
    </w:p>
    <w:p w14:paraId="722B3C57">
      <w:pPr>
        <w:pStyle w:val="28"/>
        <w:rPr>
          <w:snapToGrid w:val="0"/>
        </w:rPr>
      </w:pPr>
      <w:r>
        <w:rPr>
          <w:snapToGrid w:val="0"/>
        </w:rPr>
        <w:t>id-RerouteNASRequest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36</w:t>
      </w:r>
    </w:p>
    <w:p w14:paraId="7FB6D5BB">
      <w:pPr>
        <w:pStyle w:val="28"/>
        <w:rPr>
          <w:snapToGrid w:val="0"/>
        </w:rPr>
      </w:pPr>
      <w:r>
        <w:rPr>
          <w:snapToGrid w:val="0"/>
        </w:rPr>
        <w:t>id-RRCInactiveTransitionReport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37</w:t>
      </w:r>
    </w:p>
    <w:p w14:paraId="24325827">
      <w:pPr>
        <w:pStyle w:val="28"/>
        <w:rPr>
          <w:snapToGrid w:val="0"/>
        </w:rPr>
      </w:pPr>
      <w:r>
        <w:rPr>
          <w:snapToGrid w:val="0"/>
        </w:rPr>
        <w:t>id-TraceFailureIndication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38</w:t>
      </w:r>
    </w:p>
    <w:p w14:paraId="3A6C9554">
      <w:pPr>
        <w:pStyle w:val="28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39</w:t>
      </w:r>
    </w:p>
    <w:p w14:paraId="72A98417">
      <w:pPr>
        <w:pStyle w:val="28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40</w:t>
      </w:r>
    </w:p>
    <w:p w14:paraId="6C3D589E">
      <w:pPr>
        <w:pStyle w:val="28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41</w:t>
      </w:r>
    </w:p>
    <w:p w14:paraId="087DA5C1">
      <w:pPr>
        <w:pStyle w:val="28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42</w:t>
      </w:r>
    </w:p>
    <w:p w14:paraId="574C966F">
      <w:pPr>
        <w:pStyle w:val="28"/>
        <w:rPr>
          <w:snapToGrid w:val="0"/>
        </w:rPr>
      </w:pPr>
      <w:r>
        <w:rPr>
          <w:snapToGrid w:val="0"/>
        </w:rPr>
        <w:t>id-UERadioCapabilityCheck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43</w:t>
      </w:r>
    </w:p>
    <w:p w14:paraId="3033F871">
      <w:pPr>
        <w:pStyle w:val="28"/>
        <w:rPr>
          <w:snapToGrid w:val="0"/>
        </w:rPr>
      </w:pPr>
      <w:r>
        <w:rPr>
          <w:snapToGrid w:val="0"/>
        </w:rPr>
        <w:t>id-UERadioCapabilityInfoIndication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44</w:t>
      </w:r>
    </w:p>
    <w:p w14:paraId="54CED1E7">
      <w:pPr>
        <w:pStyle w:val="28"/>
        <w:rPr>
          <w:snapToGrid w:val="0"/>
        </w:rPr>
      </w:pPr>
      <w:r>
        <w:rPr>
          <w:snapToGrid w:val="0"/>
        </w:rPr>
        <w:t>id-UETNLABindingRelease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45</w:t>
      </w:r>
    </w:p>
    <w:p w14:paraId="1D57765E">
      <w:pPr>
        <w:pStyle w:val="28"/>
        <w:rPr>
          <w:snapToGrid w:val="0"/>
        </w:rPr>
      </w:pPr>
      <w:r>
        <w:rPr>
          <w:snapToGrid w:val="0"/>
        </w:rPr>
        <w:t>id-UplinkNASTransport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46</w:t>
      </w:r>
    </w:p>
    <w:p w14:paraId="3F64B9C2">
      <w:pPr>
        <w:pStyle w:val="28"/>
        <w:rPr>
          <w:snapToGrid w:val="0"/>
          <w:lang w:eastAsia="zh-CN"/>
        </w:rPr>
      </w:pPr>
      <w:r>
        <w:rPr>
          <w:snapToGrid w:val="0"/>
        </w:rPr>
        <w:t>id-Uplink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47</w:t>
      </w:r>
    </w:p>
    <w:p w14:paraId="16371781">
      <w:pPr>
        <w:pStyle w:val="28"/>
        <w:rPr>
          <w:snapToGrid w:val="0"/>
        </w:rPr>
      </w:pPr>
      <w:r>
        <w:rPr>
          <w:snapToGrid w:val="0"/>
        </w:rPr>
        <w:t>id-UplinkRANConfigurationTransfer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48</w:t>
      </w:r>
    </w:p>
    <w:p w14:paraId="5A8D630A">
      <w:pPr>
        <w:pStyle w:val="28"/>
        <w:rPr>
          <w:snapToGrid w:val="0"/>
        </w:rPr>
      </w:pPr>
      <w:r>
        <w:rPr>
          <w:snapToGrid w:val="0"/>
        </w:rPr>
        <w:t>id-UplinkRANStatusTransfer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49</w:t>
      </w:r>
    </w:p>
    <w:p w14:paraId="7D1D52CB">
      <w:pPr>
        <w:pStyle w:val="28"/>
        <w:rPr>
          <w:snapToGrid w:val="0"/>
        </w:rPr>
      </w:pPr>
      <w:r>
        <w:rPr>
          <w:snapToGrid w:val="0"/>
        </w:rPr>
        <w:t>id-Uplink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50</w:t>
      </w:r>
    </w:p>
    <w:p w14:paraId="68FE1F9E">
      <w:pPr>
        <w:pStyle w:val="28"/>
        <w:rPr>
          <w:snapToGrid w:val="0"/>
        </w:rPr>
      </w:pPr>
      <w:r>
        <w:rPr>
          <w:snapToGrid w:val="0"/>
        </w:rPr>
        <w:t>id-WriteReplaceWarning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51</w:t>
      </w:r>
    </w:p>
    <w:p w14:paraId="780FE38F">
      <w:pPr>
        <w:pStyle w:val="28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52</w:t>
      </w:r>
    </w:p>
    <w:p w14:paraId="1499EC1F">
      <w:pPr>
        <w:pStyle w:val="28"/>
        <w:rPr>
          <w:snapToGrid w:val="0"/>
        </w:rPr>
      </w:pPr>
      <w:r>
        <w:rPr>
          <w:snapToGrid w:val="0"/>
        </w:rPr>
        <w:t>id-UplinkRIMInformationTransfer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53</w:t>
      </w:r>
    </w:p>
    <w:p w14:paraId="70042ECF">
      <w:pPr>
        <w:pStyle w:val="28"/>
        <w:rPr>
          <w:snapToGrid w:val="0"/>
        </w:rPr>
      </w:pPr>
      <w:r>
        <w:rPr>
          <w:snapToGrid w:val="0"/>
        </w:rPr>
        <w:t>id-DownlinkRIMInformationTransfer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54</w:t>
      </w:r>
    </w:p>
    <w:p w14:paraId="6B84BB53">
      <w:pPr>
        <w:pStyle w:val="28"/>
        <w:rPr>
          <w:snapToGrid w:val="0"/>
        </w:rPr>
      </w:pPr>
      <w:r>
        <w:rPr>
          <w:snapToGrid w:val="0"/>
        </w:rPr>
        <w:t>id-RetrieveUEInformation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55</w:t>
      </w:r>
    </w:p>
    <w:p w14:paraId="5E13505E">
      <w:pPr>
        <w:pStyle w:val="28"/>
        <w:rPr>
          <w:snapToGrid w:val="0"/>
        </w:rPr>
      </w:pPr>
      <w:r>
        <w:rPr>
          <w:snapToGrid w:val="0"/>
        </w:rPr>
        <w:t>id-UEInformationTransfer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56</w:t>
      </w:r>
    </w:p>
    <w:p w14:paraId="25FF11AC">
      <w:pPr>
        <w:pStyle w:val="28"/>
        <w:rPr>
          <w:snapToGrid w:val="0"/>
        </w:rPr>
      </w:pPr>
      <w:r>
        <w:rPr>
          <w:snapToGrid w:val="0"/>
        </w:rPr>
        <w:t>id-RANCPRelocationIndication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57</w:t>
      </w:r>
    </w:p>
    <w:p w14:paraId="4555C010">
      <w:pPr>
        <w:pStyle w:val="28"/>
        <w:rPr>
          <w:snapToGrid w:val="0"/>
        </w:rPr>
      </w:pPr>
      <w:r>
        <w:rPr>
          <w:snapToGrid w:val="0"/>
        </w:rPr>
        <w:t>id-UEContextResume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58</w:t>
      </w:r>
    </w:p>
    <w:p w14:paraId="05B5F1B8">
      <w:pPr>
        <w:pStyle w:val="28"/>
        <w:rPr>
          <w:snapToGrid w:val="0"/>
        </w:rPr>
      </w:pPr>
      <w:r>
        <w:rPr>
          <w:snapToGrid w:val="0"/>
        </w:rPr>
        <w:t>id-UEContextSuspend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59</w:t>
      </w:r>
    </w:p>
    <w:p w14:paraId="3006D365">
      <w:pPr>
        <w:pStyle w:val="28"/>
        <w:rPr>
          <w:snapToGrid w:val="0"/>
        </w:rPr>
      </w:pPr>
      <w:r>
        <w:rPr>
          <w:snapToGrid w:val="0"/>
        </w:rP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60</w:t>
      </w:r>
    </w:p>
    <w:p w14:paraId="10E8A256">
      <w:pPr>
        <w:pStyle w:val="28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ProcedureCode ::= 61</w:t>
      </w:r>
    </w:p>
    <w:p w14:paraId="47A86C26">
      <w:pPr>
        <w:pStyle w:val="28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UplinkRAN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62</w:t>
      </w:r>
    </w:p>
    <w:p w14:paraId="2349BC68">
      <w:pPr>
        <w:pStyle w:val="28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DownlinkRAN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63</w:t>
      </w:r>
    </w:p>
    <w:p w14:paraId="5ECDAA03">
      <w:pPr>
        <w:pStyle w:val="28"/>
        <w:rPr>
          <w:snapToGrid w:val="0"/>
        </w:rPr>
      </w:pPr>
      <w:bookmarkStart w:id="151" w:name="_Hlk44941722"/>
      <w:r>
        <w:rPr>
          <w:snapToGrid w:val="0"/>
        </w:rPr>
        <w:t>id-AMFCPRelocationIndication</w:t>
      </w:r>
      <w:bookmarkEnd w:id="15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64</w:t>
      </w:r>
    </w:p>
    <w:p w14:paraId="130012D4">
      <w:pPr>
        <w:pStyle w:val="28"/>
        <w:rPr>
          <w:snapToGrid w:val="0"/>
        </w:rPr>
      </w:pPr>
      <w:bookmarkStart w:id="152" w:name="_Hlk44941731"/>
      <w:r>
        <w:rPr>
          <w:snapToGrid w:val="0"/>
        </w:rPr>
        <w:t>id-ConnectionEstablishmentIndication</w:t>
      </w:r>
      <w:bookmarkEnd w:id="15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65</w:t>
      </w:r>
    </w:p>
    <w:p w14:paraId="04DF0B69">
      <w:pPr>
        <w:pStyle w:val="28"/>
        <w:rPr>
          <w:snapToGrid w:val="0"/>
        </w:rPr>
      </w:pPr>
      <w:r>
        <w:rPr>
          <w:snapToGrid w:val="0"/>
        </w:rPr>
        <w:t>id-BroadcastSessionModification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66</w:t>
      </w:r>
    </w:p>
    <w:p w14:paraId="7BC57E0D">
      <w:pPr>
        <w:pStyle w:val="28"/>
        <w:rPr>
          <w:snapToGrid w:val="0"/>
        </w:rPr>
      </w:pPr>
      <w:r>
        <w:rPr>
          <w:snapToGrid w:val="0"/>
        </w:rPr>
        <w:t>id-BroadcastSessionRelease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67</w:t>
      </w:r>
    </w:p>
    <w:p w14:paraId="6281C0CA">
      <w:pPr>
        <w:pStyle w:val="28"/>
        <w:rPr>
          <w:snapToGrid w:val="0"/>
        </w:rPr>
      </w:pPr>
      <w:r>
        <w:rPr>
          <w:snapToGrid w:val="0"/>
        </w:rPr>
        <w:t>id-BroadcastSessionSetup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68</w:t>
      </w:r>
    </w:p>
    <w:p w14:paraId="26CE0031">
      <w:pPr>
        <w:pStyle w:val="28"/>
        <w:rPr>
          <w:snapToGrid w:val="0"/>
        </w:rPr>
      </w:pPr>
      <w:r>
        <w:t>id-DistributionSetup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69</w:t>
      </w:r>
    </w:p>
    <w:p w14:paraId="47EA267A">
      <w:pPr>
        <w:pStyle w:val="28"/>
        <w:rPr>
          <w:snapToGrid w:val="0"/>
        </w:rPr>
      </w:pPr>
      <w:r>
        <w:t>id-DistributionRelease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70</w:t>
      </w:r>
    </w:p>
    <w:p w14:paraId="7CD2E584">
      <w:pPr>
        <w:pStyle w:val="28"/>
      </w:pPr>
      <w:r>
        <w:t>id-MulticastSessionActivation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71</w:t>
      </w:r>
    </w:p>
    <w:p w14:paraId="41BBF8EE">
      <w:pPr>
        <w:pStyle w:val="28"/>
      </w:pPr>
      <w:r>
        <w:t>id-MulticastSessionDeactivation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72</w:t>
      </w:r>
    </w:p>
    <w:p w14:paraId="6349A597">
      <w:pPr>
        <w:pStyle w:val="28"/>
        <w:rPr>
          <w:snapToGrid w:val="0"/>
          <w:lang w:eastAsia="zh-CN"/>
        </w:rPr>
      </w:pPr>
      <w:r>
        <w:t>id-MulticastSessionUpdate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73</w:t>
      </w:r>
    </w:p>
    <w:p w14:paraId="1B62779C">
      <w:pPr>
        <w:pStyle w:val="28"/>
        <w:tabs>
          <w:tab w:val="clear" w:pos="384"/>
        </w:tabs>
        <w:rPr>
          <w:snapToGrid w:val="0"/>
        </w:rPr>
      </w:pPr>
      <w:r>
        <w:rPr>
          <w:snapToGrid w:val="0"/>
        </w:rPr>
        <w:t>id-MulticastGroupPaging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74</w:t>
      </w:r>
    </w:p>
    <w:p w14:paraId="2B9368C6">
      <w:pPr>
        <w:pStyle w:val="28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d-BroadcastSessionReleaseRequired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75</w:t>
      </w:r>
    </w:p>
    <w:p w14:paraId="51274A3F">
      <w:pPr>
        <w:pStyle w:val="28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76</w:t>
      </w:r>
    </w:p>
    <w:p w14:paraId="6B583650">
      <w:pPr>
        <w:pStyle w:val="28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32289CB1">
      <w:pPr>
        <w:pStyle w:val="28"/>
      </w:pPr>
      <w:r>
        <w:t>id-MTCommunicationHandling</w:t>
      </w:r>
      <w:r>
        <w:tab/>
      </w:r>
      <w:r>
        <w:tab/>
      </w:r>
      <w:r>
        <w:tab/>
      </w:r>
      <w:r>
        <w:tab/>
      </w:r>
      <w:r>
        <w:tab/>
      </w:r>
      <w:r>
        <w:t>ProcedureCode ::= 78</w:t>
      </w:r>
    </w:p>
    <w:p w14:paraId="5B0FEF11">
      <w:pPr>
        <w:pStyle w:val="28"/>
        <w:rPr>
          <w:snapToGrid w:val="0"/>
          <w:lang w:eastAsia="zh-CN"/>
        </w:rPr>
      </w:pPr>
      <w:r>
        <w:t>id-RANPagingRequest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ProcedureCode ::= 79</w:t>
      </w:r>
    </w:p>
    <w:p w14:paraId="0D5344EF">
      <w:pPr>
        <w:pStyle w:val="28"/>
      </w:pPr>
      <w:r>
        <w:rPr>
          <w:snapToGrid w:val="0"/>
        </w:rPr>
        <w:t>id-BroadcastSessionTransport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80</w:t>
      </w:r>
    </w:p>
    <w:p w14:paraId="4E882B90">
      <w:pPr>
        <w:pStyle w:val="28"/>
        <w:rPr>
          <w:snapToGrid w:val="0"/>
          <w:lang w:eastAsia="zh-CN"/>
        </w:rPr>
      </w:pPr>
    </w:p>
    <w:p w14:paraId="58FC09A1">
      <w:pPr>
        <w:pStyle w:val="28"/>
        <w:rPr>
          <w:snapToGrid w:val="0"/>
          <w:lang w:eastAsia="zh-CN"/>
        </w:rPr>
      </w:pPr>
    </w:p>
    <w:p w14:paraId="580A48EB">
      <w:pPr>
        <w:pStyle w:val="28"/>
        <w:rPr>
          <w:snapToGrid w:val="0"/>
        </w:rPr>
      </w:pPr>
    </w:p>
    <w:p w14:paraId="1D9C3AA3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823BD6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583E3232">
      <w:pPr>
        <w:pStyle w:val="28"/>
        <w:outlineLvl w:val="3"/>
        <w:rPr>
          <w:snapToGrid w:val="0"/>
        </w:rPr>
      </w:pPr>
      <w:r>
        <w:rPr>
          <w:snapToGrid w:val="0"/>
        </w:rPr>
        <w:t>-- Extension constants</w:t>
      </w:r>
    </w:p>
    <w:p w14:paraId="65187D81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7793B9CB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4B8B37">
      <w:pPr>
        <w:pStyle w:val="28"/>
        <w:rPr>
          <w:snapToGrid w:val="0"/>
        </w:rPr>
      </w:pPr>
    </w:p>
    <w:p w14:paraId="6228C187">
      <w:pPr>
        <w:pStyle w:val="28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 w14:paraId="50953E52">
      <w:pPr>
        <w:pStyle w:val="28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 w14:paraId="0884A74F">
      <w:pPr>
        <w:pStyle w:val="28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 w14:paraId="64133B2B">
      <w:pPr>
        <w:pStyle w:val="28"/>
        <w:rPr>
          <w:snapToGrid w:val="0"/>
        </w:rPr>
      </w:pPr>
    </w:p>
    <w:p w14:paraId="50D1C6AC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BF9D76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4087DB3">
      <w:pPr>
        <w:pStyle w:val="28"/>
        <w:outlineLvl w:val="3"/>
        <w:rPr>
          <w:snapToGrid w:val="0"/>
        </w:rPr>
      </w:pPr>
      <w:r>
        <w:rPr>
          <w:snapToGrid w:val="0"/>
        </w:rPr>
        <w:t>-- Lists</w:t>
      </w:r>
    </w:p>
    <w:p w14:paraId="14CB20F5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FBC242E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C4D5FE">
      <w:pPr>
        <w:pStyle w:val="28"/>
        <w:rPr>
          <w:snapToGrid w:val="0"/>
        </w:rPr>
      </w:pPr>
    </w:p>
    <w:p w14:paraId="3D5276F2">
      <w:pPr>
        <w:pStyle w:val="28"/>
      </w:pPr>
      <w:r>
        <w:tab/>
      </w:r>
      <w:r>
        <w:rPr>
          <w:rFonts w:eastAsia="MS Mincho" w:cs="Arial"/>
        </w:rPr>
        <w:t>maxnoofAllowedAreas</w:t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1FA9FD8E">
      <w:pPr>
        <w:pStyle w:val="28"/>
      </w:pPr>
      <w:r>
        <w:rPr>
          <w:snapToGrid w:val="0"/>
        </w:rPr>
        <w:tab/>
      </w:r>
      <w:r>
        <w:t>maxnoofAllowedCAGsperPLMN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5770E9AE">
      <w:pPr>
        <w:pStyle w:val="28"/>
      </w:pPr>
      <w:r>
        <w:tab/>
      </w:r>
      <w:r>
        <w:t>maxnoofAllowedS-NSSAIs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8</w:t>
      </w:r>
    </w:p>
    <w:p w14:paraId="21C1A1C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1C68733D">
      <w:pPr>
        <w:pStyle w:val="28"/>
      </w:pPr>
      <w:r>
        <w:tab/>
      </w: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12</w:t>
      </w:r>
    </w:p>
    <w:p w14:paraId="6E19AF1E">
      <w:pPr>
        <w:pStyle w:val="28"/>
      </w:pPr>
      <w:r>
        <w:rPr>
          <w:snapToGrid w:val="0"/>
        </w:rPr>
        <w:tab/>
      </w:r>
      <w:r>
        <w:rPr>
          <w:snapToGrid w:val="0"/>
        </w:rPr>
        <w:t>maxnoofCAGSperCell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6A60086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maxnoofCellIDforMDT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013071F4">
      <w:pPr>
        <w:pStyle w:val="28"/>
        <w:rPr>
          <w:snapToGrid w:val="0"/>
        </w:rPr>
      </w:pPr>
      <w:r>
        <w:tab/>
      </w:r>
      <w:r>
        <w:t>maxnoofCellIDforWarning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3A905922">
      <w:pPr>
        <w:pStyle w:val="28"/>
      </w:pPr>
      <w:r>
        <w:rPr>
          <w:snapToGrid w:val="0"/>
        </w:rPr>
        <w:tab/>
      </w:r>
      <w:r>
        <w:rPr>
          <w:snapToGrid w:val="0"/>
        </w:rPr>
        <w:t>maxnoofCellinAoI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256</w:t>
      </w:r>
    </w:p>
    <w:p w14:paraId="4EB84FBC">
      <w:pPr>
        <w:pStyle w:val="28"/>
      </w:pPr>
      <w:r>
        <w:tab/>
      </w:r>
      <w:r>
        <w:t>maxnoofCellinEAI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0FD7B132">
      <w:pPr>
        <w:pStyle w:val="28"/>
        <w:rPr>
          <w:snapToGrid w:val="0"/>
        </w:rPr>
      </w:pPr>
      <w:r>
        <w:tab/>
      </w:r>
      <w:r>
        <w:t>maxnoofCellinTAI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60B593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maxnoofCellsforMBS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8192</w:t>
      </w:r>
    </w:p>
    <w:p w14:paraId="30D8E7F2">
      <w:pPr>
        <w:pStyle w:val="28"/>
      </w:pPr>
      <w:r>
        <w:tab/>
      </w:r>
      <w:r>
        <w:t>maxnoofCellsingNB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16384</w:t>
      </w:r>
    </w:p>
    <w:p w14:paraId="0C46FBCB">
      <w:pPr>
        <w:pStyle w:val="28"/>
        <w:rPr>
          <w:snapToGrid w:val="0"/>
        </w:rPr>
      </w:pPr>
      <w:r>
        <w:tab/>
      </w:r>
      <w:r>
        <w:t>maxnoofCellsinngeNB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1A365C29">
      <w:pPr>
        <w:pStyle w:val="28"/>
      </w:pPr>
      <w:r>
        <w:tab/>
      </w:r>
      <w:r>
        <w:rPr>
          <w:rFonts w:eastAsia="Malgun Gothic"/>
          <w:lang w:eastAsia="en-GB"/>
        </w:rPr>
        <w:t>maxnoofCells</w:t>
      </w:r>
      <w:r>
        <w:rPr>
          <w:rFonts w:eastAsia="SimSun"/>
          <w:lang w:eastAsia="en-GB"/>
        </w:rPr>
        <w:t>inNGRANNode</w:t>
      </w: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ab/>
      </w:r>
      <w:r>
        <w:t>INTEGER ::= 16384</w:t>
      </w:r>
    </w:p>
    <w:p w14:paraId="327A5A5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maxnoofCellsinUEHistoryInfo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 w14:paraId="1AE7FC4B">
      <w:pPr>
        <w:pStyle w:val="28"/>
      </w:pPr>
      <w:r>
        <w:rPr>
          <w:snapToGrid w:val="0"/>
        </w:rPr>
        <w:tab/>
      </w:r>
      <w:r>
        <w:rPr>
          <w:snapToGrid w:val="0"/>
        </w:rPr>
        <w:t>maxnoofCellsUEMovingTrajectory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 w14:paraId="50C6906D">
      <w:pPr>
        <w:pStyle w:val="28"/>
      </w:pPr>
      <w:r>
        <w:rPr>
          <w:snapToGrid w:val="0"/>
        </w:rPr>
        <w:tab/>
      </w:r>
      <w:r>
        <w:rPr>
          <w:snapToGrid w:val="0"/>
        </w:rPr>
        <w:t>maxnoofDRBs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 w14:paraId="6C9F94DD">
      <w:pPr>
        <w:pStyle w:val="28"/>
      </w:pPr>
      <w:r>
        <w:tab/>
      </w:r>
      <w:r>
        <w:rPr>
          <w:rFonts w:cs="Arial"/>
          <w:szCs w:val="18"/>
        </w:rPr>
        <w:t>maxnoofEmergencyAreaID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411ED85F">
      <w:pPr>
        <w:pStyle w:val="28"/>
        <w:rPr>
          <w:snapToGrid w:val="0"/>
        </w:rPr>
      </w:pPr>
      <w:r>
        <w:tab/>
      </w:r>
      <w:r>
        <w:t>maxnoofEAIforRestart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575F988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15</w:t>
      </w:r>
    </w:p>
    <w:p w14:paraId="096BD2C8">
      <w:pPr>
        <w:pStyle w:val="28"/>
      </w:pPr>
      <w:r>
        <w:rPr>
          <w:snapToGrid w:val="0"/>
        </w:rPr>
        <w:tab/>
      </w:r>
      <w:r>
        <w:t>maxnoofEPLMNsPlusOne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</w:t>
      </w:r>
    </w:p>
    <w:p w14:paraId="088204AC">
      <w:pPr>
        <w:pStyle w:val="28"/>
      </w:pPr>
      <w:r>
        <w:tab/>
      </w:r>
      <w:r>
        <w:t>maxnoofE-RABs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7EF9EEE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 w14:paraId="5550265B">
      <w:pPr>
        <w:pStyle w:val="28"/>
      </w:pPr>
      <w:r>
        <w:rPr>
          <w:snapToGrid w:val="0"/>
        </w:rPr>
        <w:tab/>
      </w:r>
      <w:r>
        <w:rPr>
          <w:rFonts w:eastAsia="Batang"/>
          <w:snapToGrid w:val="0"/>
          <w:lang w:eastAsia="zh-CN"/>
        </w:rPr>
        <w:t>maxnoofExtSliceItems</w:t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snapToGrid w:val="0"/>
        </w:rPr>
        <w:t>INTEGER ::= 65535</w:t>
      </w:r>
    </w:p>
    <w:p w14:paraId="7EDC61A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</w:rPr>
        <w:t>maxnoofForbTACs</w:t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snapToGrid w:val="0"/>
        </w:rPr>
        <w:t>INTEGER ::= 4096</w:t>
      </w:r>
    </w:p>
    <w:p w14:paraId="679C03E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maxnoofFreqforMDT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 w14:paraId="59A44E2E">
      <w:pPr>
        <w:pStyle w:val="28"/>
        <w:rPr>
          <w:ins w:id="683" w:author="author" w:date="2024-12-03T17:41:00Z"/>
          <w:snapToGrid w:val="0"/>
        </w:rPr>
      </w:pPr>
      <w:ins w:id="684" w:author="author" w:date="2024-12-03T17:41:00Z">
        <w:r>
          <w:rPr>
            <w:snapToGrid w:val="0"/>
          </w:rPr>
          <w:tab/>
        </w:r>
      </w:ins>
      <w:ins w:id="685" w:author="author" w:date="2024-12-03T17:41:00Z">
        <w:r>
          <w:rPr>
            <w:snapToGrid w:val="0"/>
          </w:rPr>
          <w:t>maxnoofGUAMIs</w:t>
        </w:r>
      </w:ins>
      <w:ins w:id="686" w:author="author" w:date="2024-12-03T17:41:00Z">
        <w:r>
          <w:rPr>
            <w:snapToGrid w:val="0"/>
          </w:rPr>
          <w:tab/>
        </w:r>
      </w:ins>
      <w:ins w:id="687" w:author="author" w:date="2024-12-03T17:41:00Z">
        <w:r>
          <w:rPr>
            <w:snapToGrid w:val="0"/>
          </w:rPr>
          <w:tab/>
        </w:r>
      </w:ins>
      <w:ins w:id="688" w:author="author" w:date="2024-12-03T17:41:00Z">
        <w:r>
          <w:rPr>
            <w:snapToGrid w:val="0"/>
          </w:rPr>
          <w:tab/>
        </w:r>
      </w:ins>
      <w:ins w:id="689" w:author="author" w:date="2024-12-03T17:41:00Z">
        <w:r>
          <w:rPr>
            <w:snapToGrid w:val="0"/>
          </w:rPr>
          <w:tab/>
        </w:r>
      </w:ins>
      <w:ins w:id="690" w:author="author" w:date="2024-12-03T17:41:00Z">
        <w:r>
          <w:rPr>
            <w:snapToGrid w:val="0"/>
          </w:rPr>
          <w:tab/>
        </w:r>
      </w:ins>
      <w:ins w:id="691" w:author="author" w:date="2024-12-03T17:41:00Z">
        <w:r>
          <w:rPr>
            <w:snapToGrid w:val="0"/>
          </w:rPr>
          <w:tab/>
        </w:r>
      </w:ins>
      <w:ins w:id="692" w:author="author" w:date="2024-12-03T17:41:00Z">
        <w:r>
          <w:rPr>
            <w:snapToGrid w:val="0"/>
          </w:rPr>
          <w:tab/>
        </w:r>
      </w:ins>
      <w:ins w:id="693" w:author="author" w:date="2024-12-03T17:41:00Z">
        <w:r>
          <w:rPr>
            <w:snapToGrid w:val="0"/>
          </w:rPr>
          <w:tab/>
        </w:r>
      </w:ins>
      <w:ins w:id="694" w:author="author" w:date="2024-12-03T17:41:00Z">
        <w:r>
          <w:rPr>
            <w:snapToGrid w:val="0"/>
          </w:rPr>
          <w:t>INTEGER ::= 1024</w:t>
        </w:r>
      </w:ins>
    </w:p>
    <w:p w14:paraId="59355F7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 w14:paraId="6F9C926D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maxnoofMBSFSAs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64AA47E5">
      <w:pPr>
        <w:pStyle w:val="28"/>
        <w:rPr>
          <w:snapToGrid w:val="0"/>
        </w:rPr>
      </w:pPr>
      <w:r>
        <w:tab/>
      </w: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64</w:t>
      </w:r>
    </w:p>
    <w:p w14:paraId="739516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maxnoofMBSSessions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32</w:t>
      </w:r>
    </w:p>
    <w:p w14:paraId="39892AB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maxnoofMBSSessionsofUE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 w14:paraId="5E385212">
      <w:pPr>
        <w:pStyle w:val="28"/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INTEGER ::= 256</w:t>
      </w:r>
    </w:p>
    <w:p w14:paraId="31B161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maxnoofMDTPLMNs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 w14:paraId="7CE6A66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cs="Arial"/>
        </w:rPr>
        <w:t>maxnoof</w:t>
      </w:r>
      <w:r>
        <w:rPr>
          <w:rFonts w:cs="Arial"/>
          <w:lang w:eastAsia="zh-CN"/>
        </w:rPr>
        <w:t>M</w:t>
      </w:r>
      <w:r>
        <w:rPr>
          <w:rFonts w:cs="Arial"/>
        </w:rPr>
        <w:t>RBs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INTEGER ::= 32</w:t>
      </w:r>
    </w:p>
    <w:p w14:paraId="378B22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maxnoofMultiConnectivity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4</w:t>
      </w:r>
    </w:p>
    <w:p w14:paraId="6FB3807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maxnoofMultiConnectivityMinusOne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</w:t>
      </w:r>
    </w:p>
    <w:p w14:paraId="545528A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maxnoofNeighPCIforMDT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 w14:paraId="6205889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maxnoofNGAPIESupportInfo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 w14:paraId="09555D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maxnoofNGConnectionsToReset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65536</w:t>
      </w:r>
    </w:p>
    <w:p w14:paraId="2AF29E2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maxnoofNRCellBands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 w14:paraId="38A9ECE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 w14:paraId="69F300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maxnoofPagingAreas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64</w:t>
      </w:r>
    </w:p>
    <w:p w14:paraId="2A71095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</w:t>
      </w:r>
      <w:r>
        <w:rPr>
          <w:rFonts w:hint="eastAsia"/>
          <w:snapToGrid w:val="0"/>
        </w:rPr>
        <w:t>PC5QoSFlow</w:t>
      </w:r>
      <w:r>
        <w:rPr>
          <w:snapToGrid w:val="0"/>
        </w:rPr>
        <w:t xml:space="preserve">s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2048</w:t>
      </w:r>
    </w:p>
    <w:p w14:paraId="4D7F1F0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maxnoofPDUSessions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 w14:paraId="20D6F92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12</w:t>
      </w:r>
    </w:p>
    <w:p w14:paraId="72215FA6">
      <w:pPr>
        <w:pStyle w:val="28"/>
      </w:pPr>
      <w:r>
        <w:tab/>
      </w:r>
      <w:r>
        <w:rPr>
          <w:snapToGrid w:val="0"/>
        </w:rPr>
        <w:t>maxnoofPSCellsPerPrimaryCellinUEHistoryInfo</w:t>
      </w:r>
      <w:r>
        <w:rPr>
          <w:snapToGrid w:val="0"/>
        </w:rPr>
        <w:tab/>
      </w:r>
      <w:r>
        <w:t>INTEGER ::= 8</w:t>
      </w:r>
    </w:p>
    <w:p w14:paraId="055F67A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maxnoofQosFlows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38175CF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maxnoofQosParaSets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8</w:t>
      </w:r>
    </w:p>
    <w:p w14:paraId="735527A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maxnoofRANNodeinAoI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24DFCC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maxnoofRecommendedCells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38A4BF9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maxnoofRecommendedRANNodes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23577A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  <w:bookmarkStart w:id="153" w:name="_Hlk151834810"/>
    </w:p>
    <w:p w14:paraId="6E0F982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maxnoofAoIMinusOne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63</w:t>
      </w:r>
      <w:bookmarkEnd w:id="153"/>
    </w:p>
    <w:p w14:paraId="674C6C5A">
      <w:pPr>
        <w:pStyle w:val="28"/>
      </w:pPr>
      <w:r>
        <w:rPr>
          <w:snapToGrid w:val="0"/>
        </w:rPr>
        <w:tab/>
      </w:r>
      <w:r>
        <w:rPr>
          <w:snapToGrid w:val="0"/>
        </w:rPr>
        <w:t>maxnoofReportedCells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>INTEGER ::= 256</w:t>
      </w:r>
    </w:p>
    <w:p w14:paraId="79E5996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maxnoofSensorName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</w:t>
      </w:r>
    </w:p>
    <w:p w14:paraId="783BD78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maxnoofServedGUAMIs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256</w:t>
      </w:r>
    </w:p>
    <w:p w14:paraId="2AC8CD8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1024</w:t>
      </w:r>
    </w:p>
    <w:p w14:paraId="7481B2BE">
      <w:pPr>
        <w:pStyle w:val="28"/>
      </w:pPr>
      <w:r>
        <w:rPr>
          <w:snapToGrid w:val="0"/>
        </w:rPr>
        <w:tab/>
      </w:r>
      <w:r>
        <w:rPr>
          <w:snapToGrid w:val="0"/>
        </w:rPr>
        <w:t>maxnoofSuccessfulHOReports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>INTEGER ::= 64</w:t>
      </w:r>
    </w:p>
    <w:p w14:paraId="2EB329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256</w:t>
      </w:r>
    </w:p>
    <w:p w14:paraId="2A3E4FAD">
      <w:pPr>
        <w:pStyle w:val="28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maxnoofTACsinNTN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INTEGER ::= 12</w:t>
      </w:r>
    </w:p>
    <w:p w14:paraId="338374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8</w:t>
      </w:r>
    </w:p>
    <w:p w14:paraId="5519CF8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5A3B7D9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maxnoofTAIforMBS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1024</w:t>
      </w:r>
    </w:p>
    <w:p w14:paraId="374E7E0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59466A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2048</w:t>
      </w:r>
    </w:p>
    <w:p w14:paraId="7D80D46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maxnoofTAIforWarning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52611FC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730CDD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maxnoofTimePeriods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</w:t>
      </w:r>
    </w:p>
    <w:p w14:paraId="4F8CDC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69E322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maxnoofUEsforPaging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</w:t>
      </w:r>
      <w:r>
        <w:rPr>
          <w:snapToGrid w:val="0"/>
        </w:rPr>
        <w:tab/>
      </w:r>
      <w:r>
        <w:rPr>
          <w:snapToGrid w:val="0"/>
        </w:rPr>
        <w:t>4096</w:t>
      </w:r>
    </w:p>
    <w:p w14:paraId="49C10657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INTEGER ::=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8</w:t>
      </w:r>
    </w:p>
    <w:p w14:paraId="0D1D22A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31C8365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maxnoofXnExtTLAs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68D98C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maxnoofXnGTP-TLAs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7CE5B17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maxnoofXnTLAs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</w:t>
      </w:r>
    </w:p>
    <w:p w14:paraId="12D5E9A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maxnoofCandidateCells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3370F01A">
      <w:pPr>
        <w:pStyle w:val="28"/>
        <w:rPr>
          <w:snapToGrid w:val="0"/>
        </w:rPr>
      </w:pPr>
      <w:r>
        <w:rPr>
          <w:snapToGrid w:val="0"/>
        </w:rPr>
        <w:tab/>
      </w:r>
      <w:r>
        <w:t>maxnoofTargetS-NSSAIs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8</w:t>
      </w:r>
    </w:p>
    <w:p w14:paraId="0EB7DF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3279165</w:t>
      </w:r>
    </w:p>
    <w:p w14:paraId="3F108FF6">
      <w:pPr>
        <w:pStyle w:val="28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maxnoofCellIDforQMC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tab/>
      </w:r>
      <w:r>
        <w:tab/>
      </w:r>
      <w:r>
        <w:rPr>
          <w:rFonts w:eastAsia="SimSun"/>
          <w:snapToGrid w:val="0"/>
          <w:lang w:val="sv-SE"/>
        </w:rPr>
        <w:t>INTEGER ::= 32</w:t>
      </w:r>
    </w:p>
    <w:p w14:paraId="796FB2D2">
      <w:pPr>
        <w:pStyle w:val="28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maxnoofPLMNforQMC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tab/>
      </w:r>
      <w:r>
        <w:tab/>
      </w:r>
      <w:r>
        <w:rPr>
          <w:rFonts w:eastAsia="SimSun"/>
          <w:snapToGrid w:val="0"/>
          <w:lang w:val="sv-SE"/>
        </w:rPr>
        <w:t>INTEGER ::= 16</w:t>
      </w:r>
    </w:p>
    <w:p w14:paraId="4D2C160E">
      <w:pPr>
        <w:pStyle w:val="28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tab/>
      </w:r>
      <w:r>
        <w:tab/>
      </w:r>
      <w:r>
        <w:rPr>
          <w:rFonts w:eastAsia="SimSun"/>
          <w:snapToGrid w:val="0"/>
          <w:lang w:val="sv-SE"/>
        </w:rPr>
        <w:t>INTEGER ::= 16</w:t>
      </w:r>
    </w:p>
    <w:p w14:paraId="2F56E2FD">
      <w:pPr>
        <w:pStyle w:val="28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maxnoofSNSSAIforQMC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tab/>
      </w:r>
      <w:r>
        <w:tab/>
      </w:r>
      <w:r>
        <w:rPr>
          <w:rFonts w:eastAsia="SimSun"/>
          <w:snapToGrid w:val="0"/>
          <w:lang w:val="sv-SE"/>
        </w:rPr>
        <w:t>INTEGER ::= 16</w:t>
      </w:r>
    </w:p>
    <w:p w14:paraId="334EDDD3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maxnoofTAforQMC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INTEGER ::= 8</w:t>
      </w:r>
    </w:p>
    <w:p w14:paraId="73A0C04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255</w:t>
      </w:r>
    </w:p>
    <w:p w14:paraId="78FDD283">
      <w:pPr>
        <w:pStyle w:val="28"/>
        <w:rPr>
          <w:lang w:val="en-US"/>
        </w:rPr>
      </w:pPr>
      <w:bookmarkStart w:id="154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INTEGER ::= 15</w:t>
      </w:r>
      <w:bookmarkEnd w:id="154"/>
    </w:p>
    <w:p w14:paraId="3C81E0B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maxnoofCandidateRelayUEs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 w14:paraId="5D962FA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155" w:name="_Hlk152091122"/>
    </w:p>
    <w:p w14:paraId="65AE36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16384</w:t>
      </w:r>
    </w:p>
    <w:p w14:paraId="67667A72">
      <w:pPr>
        <w:pStyle w:val="28"/>
        <w:tabs>
          <w:tab w:val="clear" w:pos="4992"/>
          <w:tab w:val="clear" w:pos="5376"/>
        </w:tabs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 xml:space="preserve">INTEGER ::= 8 </w:t>
      </w:r>
      <w:r>
        <w:tab/>
      </w:r>
      <w:bookmarkEnd w:id="155"/>
    </w:p>
    <w:p w14:paraId="61744A05">
      <w:pPr>
        <w:pStyle w:val="28"/>
        <w:rPr>
          <w:lang w:val="sv-SE" w:eastAsia="zh-CN"/>
        </w:rPr>
      </w:pPr>
      <w:bookmarkStart w:id="156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 xml:space="preserve">INTEGER ::= </w:t>
      </w:r>
      <w:r>
        <w:rPr>
          <w:lang w:val="sv-SE" w:eastAsia="zh-CN"/>
        </w:rPr>
        <w:t>256</w:t>
      </w:r>
    </w:p>
    <w:p w14:paraId="45487D27">
      <w:pPr>
        <w:pStyle w:val="28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 xml:space="preserve">INTEGER ::= </w:t>
      </w:r>
      <w:r>
        <w:rPr>
          <w:lang w:val="sv-SE" w:eastAsia="zh-CN"/>
        </w:rPr>
        <w:t>16</w:t>
      </w:r>
      <w:bookmarkEnd w:id="156"/>
      <w:bookmarkStart w:id="157" w:name="_Hlk152102089"/>
    </w:p>
    <w:p w14:paraId="08F62B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8</w:t>
      </w:r>
    </w:p>
    <w:p w14:paraId="66E0F197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INTEGER ::= 2048</w:t>
      </w:r>
    </w:p>
    <w:p w14:paraId="27CF4F15">
      <w:pPr>
        <w:pStyle w:val="28"/>
        <w:rPr>
          <w:ins w:id="695" w:author="author" w:date="2024-12-03T17:41:00Z"/>
          <w:snapToGrid w:val="0"/>
        </w:rPr>
      </w:pPr>
      <w:ins w:id="696" w:author="author" w:date="2024-12-03T17:41:00Z">
        <w:r>
          <w:rPr>
            <w:snapToGrid w:val="0"/>
          </w:rPr>
          <w:tab/>
        </w:r>
      </w:ins>
      <w:ins w:id="697" w:author="author" w:date="2024-12-03T17:41:00Z">
        <w:r>
          <w:rPr>
            <w:snapToGrid w:val="0"/>
          </w:rPr>
          <w:t>maxnoofRequestedS</w:t>
        </w:r>
      </w:ins>
      <w:ins w:id="698" w:author="Baicells Lina" w:date="2025-01-21T16:34:56Z">
        <w:r>
          <w:rPr>
            <w:rFonts w:hint="eastAsia"/>
            <w:snapToGrid w:val="0"/>
            <w:lang w:val="en-US" w:eastAsia="zh-CN"/>
          </w:rPr>
          <w:t>-</w:t>
        </w:r>
      </w:ins>
      <w:ins w:id="699" w:author="author" w:date="2024-12-03T17:41:00Z">
        <w:r>
          <w:rPr>
            <w:snapToGrid w:val="0"/>
          </w:rPr>
          <w:t>NSSAIs</w:t>
        </w:r>
      </w:ins>
      <w:ins w:id="700" w:author="author" w:date="2024-12-03T17:41:00Z">
        <w:r>
          <w:rPr>
            <w:snapToGrid w:val="0"/>
          </w:rPr>
          <w:tab/>
        </w:r>
      </w:ins>
      <w:ins w:id="701" w:author="author" w:date="2024-12-03T17:41:00Z">
        <w:r>
          <w:rPr>
            <w:snapToGrid w:val="0"/>
          </w:rPr>
          <w:tab/>
        </w:r>
      </w:ins>
      <w:ins w:id="702" w:author="author" w:date="2024-12-03T17:41:00Z">
        <w:r>
          <w:rPr>
            <w:snapToGrid w:val="0"/>
          </w:rPr>
          <w:tab/>
        </w:r>
      </w:ins>
      <w:ins w:id="703" w:author="author" w:date="2024-12-03T17:41:00Z">
        <w:r>
          <w:rPr>
            <w:snapToGrid w:val="0"/>
          </w:rPr>
          <w:tab/>
        </w:r>
      </w:ins>
      <w:ins w:id="704" w:author="author" w:date="2024-12-03T17:41:00Z">
        <w:r>
          <w:rPr>
            <w:snapToGrid w:val="0"/>
          </w:rPr>
          <w:tab/>
        </w:r>
      </w:ins>
      <w:ins w:id="705" w:author="author" w:date="2024-12-03T17:41:00Z">
        <w:del w:id="706" w:author="Baicells Lina" w:date="2025-01-21T16:42:41Z">
          <w:r>
            <w:rPr>
              <w:snapToGrid w:val="0"/>
            </w:rPr>
            <w:tab/>
          </w:r>
        </w:del>
      </w:ins>
      <w:ins w:id="707" w:author="author" w:date="2024-12-03T17:41:00Z">
        <w:r>
          <w:rPr>
            <w:rFonts w:eastAsia="SimSun"/>
            <w:snapToGrid w:val="0"/>
          </w:rPr>
          <w:t>INTEGER ::= 8</w:t>
        </w:r>
      </w:ins>
    </w:p>
    <w:bookmarkEnd w:id="157"/>
    <w:p w14:paraId="67D2AE3B">
      <w:pPr>
        <w:pStyle w:val="28"/>
        <w:rPr>
          <w:snapToGrid w:val="0"/>
        </w:rPr>
      </w:pPr>
    </w:p>
    <w:p w14:paraId="187309AB">
      <w:pPr>
        <w:pStyle w:val="28"/>
        <w:rPr>
          <w:snapToGrid w:val="0"/>
        </w:rPr>
      </w:pPr>
    </w:p>
    <w:p w14:paraId="10469EBF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44ACA7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65A03D09">
      <w:pPr>
        <w:pStyle w:val="28"/>
        <w:outlineLvl w:val="3"/>
        <w:rPr>
          <w:snapToGrid w:val="0"/>
        </w:rPr>
      </w:pPr>
      <w:bookmarkStart w:id="158" w:name="_Hlk182952105"/>
      <w:r>
        <w:rPr>
          <w:snapToGrid w:val="0"/>
        </w:rPr>
        <w:t>-- IEs</w:t>
      </w:r>
    </w:p>
    <w:p w14:paraId="4F526F37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8817D41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AEEC26">
      <w:pPr>
        <w:pStyle w:val="28"/>
        <w:rPr>
          <w:snapToGrid w:val="0"/>
        </w:rPr>
      </w:pPr>
    </w:p>
    <w:p w14:paraId="73A636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 w14:paraId="4A93739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 w14:paraId="15C5F71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</w:t>
      </w:r>
    </w:p>
    <w:p w14:paraId="66A41C2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</w:t>
      </w:r>
    </w:p>
    <w:p w14:paraId="40D8908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</w:t>
      </w:r>
    </w:p>
    <w:p w14:paraId="4F2D8A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</w:t>
      </w:r>
    </w:p>
    <w:p w14:paraId="2118A38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</w:t>
      </w:r>
    </w:p>
    <w:p w14:paraId="49452FF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</w:t>
      </w:r>
    </w:p>
    <w:p w14:paraId="7E4E78C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</w:t>
      </w:r>
    </w:p>
    <w:p w14:paraId="237CB7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id-AMFTrafficLoadReductionIndication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</w:t>
      </w:r>
    </w:p>
    <w:p w14:paraId="029C36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</w:t>
      </w:r>
    </w:p>
    <w:p w14:paraId="3DEC8F1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</w:t>
      </w:r>
    </w:p>
    <w:p w14:paraId="3739E8BB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id-BroadcastCancelledAreaList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</w:t>
      </w:r>
    </w:p>
    <w:p w14:paraId="43A21F1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id-BroadcastCompletedAreaList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</w:t>
      </w:r>
    </w:p>
    <w:p w14:paraId="3D8F379B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</w:p>
    <w:p w14:paraId="3A54FA0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</w:t>
      </w:r>
    </w:p>
    <w:p w14:paraId="69085AF2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</w:t>
      </w:r>
    </w:p>
    <w:p w14:paraId="0095DA8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id-ConcurrentWarningMessageInd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</w:t>
      </w:r>
    </w:p>
    <w:p w14:paraId="0FEDDE2A">
      <w:pPr>
        <w:pStyle w:val="28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</w:t>
      </w:r>
    </w:p>
    <w:p w14:paraId="3370B8A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</w:t>
      </w:r>
    </w:p>
    <w:p w14:paraId="06693B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id-DataCodingScheme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</w:t>
      </w:r>
    </w:p>
    <w:p w14:paraId="0E0BF3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</w:t>
      </w:r>
    </w:p>
    <w:p w14:paraId="7B8B276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</w:t>
      </w:r>
    </w:p>
    <w:p w14:paraId="24744F76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</w:t>
      </w:r>
    </w:p>
    <w:p w14:paraId="1D192F6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</w:t>
      </w:r>
    </w:p>
    <w:p w14:paraId="6A3CF5A2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25</w:t>
      </w:r>
    </w:p>
    <w:p w14:paraId="3FA838EB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</w:t>
      </w:r>
    </w:p>
    <w:p w14:paraId="339C6CE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</w:t>
      </w:r>
    </w:p>
    <w:p w14:paraId="1309E7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</w:t>
      </w:r>
    </w:p>
    <w:p w14:paraId="7E144AE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</w:t>
      </w:r>
    </w:p>
    <w:p w14:paraId="6B8AD39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id-IMSVoiceSupportIndicator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</w:t>
      </w:r>
    </w:p>
    <w:p w14:paraId="47E426F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</w:t>
      </w:r>
    </w:p>
    <w:p w14:paraId="16B6B25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id-InfoOnRecommendedCellsAndRANNodesForPaging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</w:t>
      </w:r>
    </w:p>
    <w:p w14:paraId="79E53FD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</w:t>
      </w:r>
    </w:p>
    <w:p w14:paraId="6ACF4C2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</w:t>
      </w:r>
    </w:p>
    <w:p w14:paraId="2DA9A3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</w:t>
      </w:r>
    </w:p>
    <w:p w14:paraId="5FE3E1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</w:t>
      </w:r>
    </w:p>
    <w:p w14:paraId="44510A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</w:t>
      </w:r>
    </w:p>
    <w:p w14:paraId="73FDA1DF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38</w:t>
      </w:r>
    </w:p>
    <w:p w14:paraId="6437CFB6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id-NASSecurityParametersFromNGRAN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</w:t>
      </w:r>
    </w:p>
    <w:p w14:paraId="4C2861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</w:t>
      </w:r>
    </w:p>
    <w:p w14:paraId="444238D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</w:t>
      </w:r>
    </w:p>
    <w:p w14:paraId="3B8A4A5F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id-NGAP-Message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</w:t>
      </w:r>
    </w:p>
    <w:p w14:paraId="4353EAF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</w:t>
      </w:r>
    </w:p>
    <w:p w14:paraId="0568DD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44</w:t>
      </w:r>
    </w:p>
    <w:p w14:paraId="2306F3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45</w:t>
      </w:r>
    </w:p>
    <w:p w14:paraId="5CA95110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NRPPa</w:t>
      </w:r>
      <w:r>
        <w:rPr>
          <w:snapToGrid w:val="0"/>
          <w:lang w:val="fr-FR"/>
        </w:rPr>
        <w:t>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46</w:t>
      </w:r>
    </w:p>
    <w:p w14:paraId="6697AF1F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id-NumberOfBroadcastsRequested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</w:t>
      </w:r>
    </w:p>
    <w:p w14:paraId="6426301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48</w:t>
      </w:r>
    </w:p>
    <w:p w14:paraId="280F0D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49</w:t>
      </w:r>
    </w:p>
    <w:p w14:paraId="648169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50</w:t>
      </w:r>
    </w:p>
    <w:p w14:paraId="53BB373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</w:t>
      </w:r>
    </w:p>
    <w:p w14:paraId="50420F8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</w:t>
      </w:r>
    </w:p>
    <w:p w14:paraId="115A59A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</w:t>
      </w:r>
    </w:p>
    <w:p w14:paraId="522E2A91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54</w:t>
      </w:r>
    </w:p>
    <w:p w14:paraId="5023E0C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FailedToSetupListCxtRes</w:t>
      </w:r>
      <w:r>
        <w:tab/>
      </w:r>
      <w:r>
        <w:tab/>
      </w:r>
      <w:r>
        <w:tab/>
      </w:r>
      <w:r>
        <w:rPr>
          <w:snapToGrid w:val="0"/>
        </w:rPr>
        <w:t>ProtocolIE-ID ::= 55</w:t>
      </w:r>
    </w:p>
    <w:p w14:paraId="0B7325E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FailedToSetupListHOAck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56</w:t>
      </w:r>
    </w:p>
    <w:p w14:paraId="5B82198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FailedToSetupListPSReq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57</w:t>
      </w:r>
    </w:p>
    <w:p w14:paraId="291A77F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</w:t>
      </w:r>
    </w:p>
    <w:p w14:paraId="7778CE03">
      <w:pPr>
        <w:pStyle w:val="28"/>
      </w:pPr>
      <w:r>
        <w:tab/>
      </w:r>
      <w:r>
        <w:rPr>
          <w:snapToGrid w:val="0"/>
        </w:rPr>
        <w:t>id-PDUSessionResourceHandover</w:t>
      </w:r>
      <w: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</w:t>
      </w:r>
    </w:p>
    <w:p w14:paraId="70844B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CxtRelCpl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</w:t>
      </w:r>
    </w:p>
    <w:p w14:paraId="1E4D106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HORqd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</w:t>
      </w:r>
    </w:p>
    <w:p w14:paraId="0D79ECA6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</w:t>
      </w:r>
    </w:p>
    <w:p w14:paraId="19785182">
      <w:pPr>
        <w:pStyle w:val="28"/>
      </w:pPr>
      <w:r>
        <w:tab/>
      </w:r>
      <w:r>
        <w:rPr>
          <w:snapToGrid w:val="0"/>
        </w:rPr>
        <w:t>id-PDUSessionResource</w:t>
      </w:r>
      <w:r>
        <w:t>ModifyListModInd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63</w:t>
      </w:r>
    </w:p>
    <w:p w14:paraId="37DB9A5B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</w:t>
      </w:r>
    </w:p>
    <w:p w14:paraId="7EBD5C63">
      <w:pPr>
        <w:pStyle w:val="28"/>
      </w:pPr>
      <w:r>
        <w:tab/>
      </w:r>
      <w:r>
        <w:rPr>
          <w:snapToGrid w:val="0"/>
        </w:rPr>
        <w:t>id-PDUSessionResource</w:t>
      </w:r>
      <w:r>
        <w:t>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65</w:t>
      </w:r>
    </w:p>
    <w:p w14:paraId="418E3F2C">
      <w:pPr>
        <w:pStyle w:val="28"/>
      </w:pPr>
      <w:r>
        <w:tab/>
      </w:r>
      <w:r>
        <w:rPr>
          <w:snapToGrid w:val="0"/>
        </w:rPr>
        <w:t>id-PDUSessionResource</w:t>
      </w:r>
      <w:r>
        <w:t>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66</w:t>
      </w:r>
    </w:p>
    <w:p w14:paraId="091A428B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ReleasedListNot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67</w:t>
      </w:r>
    </w:p>
    <w:p w14:paraId="4F7793E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ReleasedListPSAck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68</w:t>
      </w:r>
    </w:p>
    <w:p w14:paraId="39710039">
      <w:pPr>
        <w:pStyle w:val="28"/>
      </w:pPr>
      <w:r>
        <w:tab/>
      </w:r>
      <w:r>
        <w:rPr>
          <w:snapToGrid w:val="0"/>
        </w:rPr>
        <w:t>id-PDUSessionResource</w:t>
      </w:r>
      <w:r>
        <w:t>ReleasedListPSFail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</w:t>
      </w:r>
    </w:p>
    <w:p w14:paraId="3F224A3F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ReleasedListRelRes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</w:t>
      </w:r>
    </w:p>
    <w:p w14:paraId="21872DED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</w:t>
      </w:r>
      <w:r>
        <w:rPr>
          <w:snapToGrid w:val="0"/>
        </w:rPr>
        <w:t>CxtReq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</w:t>
      </w:r>
    </w:p>
    <w:p w14:paraId="59F9AB2C">
      <w:pPr>
        <w:pStyle w:val="28"/>
      </w:pPr>
      <w:r>
        <w:tab/>
      </w:r>
      <w:r>
        <w:rPr>
          <w:snapToGrid w:val="0"/>
        </w:rPr>
        <w:t>id-PDUSessionResource</w:t>
      </w:r>
      <w:r>
        <w:t>SetupListCxtRes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72</w:t>
      </w:r>
    </w:p>
    <w:p w14:paraId="5A289B2A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</w:t>
      </w:r>
    </w:p>
    <w:p w14:paraId="62D56E7A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ListSUReq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74</w:t>
      </w:r>
    </w:p>
    <w:p w14:paraId="30FC1E74">
      <w:pPr>
        <w:pStyle w:val="28"/>
      </w:pPr>
      <w:r>
        <w:tab/>
      </w:r>
      <w:r>
        <w:rPr>
          <w:snapToGrid w:val="0"/>
        </w:rPr>
        <w:t>id-PDUSessionResource</w:t>
      </w:r>
      <w:r>
        <w:t>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75</w:t>
      </w:r>
    </w:p>
    <w:p w14:paraId="532923B4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76</w:t>
      </w:r>
    </w:p>
    <w:p w14:paraId="6C4B88E1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77</w:t>
      </w:r>
    </w:p>
    <w:p w14:paraId="28CF0D6F">
      <w:pPr>
        <w:pStyle w:val="28"/>
      </w:pPr>
      <w:r>
        <w:tab/>
      </w:r>
      <w:r>
        <w:rPr>
          <w:snapToGrid w:val="0"/>
        </w:rPr>
        <w:t>id-PDUSessionResource</w:t>
      </w:r>
      <w:r>
        <w:t>ToReleaseListHOCmd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78</w:t>
      </w:r>
    </w:p>
    <w:p w14:paraId="2A43322B">
      <w:pPr>
        <w:pStyle w:val="28"/>
      </w:pPr>
      <w:r>
        <w:tab/>
      </w:r>
      <w:r>
        <w:rPr>
          <w:snapToGrid w:val="0"/>
        </w:rPr>
        <w:t>id-PDUSessionResource</w:t>
      </w:r>
      <w:r>
        <w:t>ToReleaseListRelCmd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79</w:t>
      </w:r>
    </w:p>
    <w:p w14:paraId="6EE8631A">
      <w:pPr>
        <w:pStyle w:val="28"/>
      </w:pPr>
      <w:r>
        <w:tab/>
      </w:r>
      <w:r>
        <w:rPr>
          <w:snapToGrid w:val="0"/>
        </w:rPr>
        <w:t>id-PLMNSupportList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80</w:t>
      </w:r>
    </w:p>
    <w:p w14:paraId="642EC139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</w:t>
      </w:r>
    </w:p>
    <w:p w14:paraId="70B78D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</w:t>
      </w:r>
    </w:p>
    <w:p w14:paraId="4CB7D51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</w:t>
      </w:r>
    </w:p>
    <w:p w14:paraId="4376FA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id-RANStatusTransfer-TransparentContainer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</w:t>
      </w:r>
    </w:p>
    <w:p w14:paraId="4675A35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</w:t>
      </w:r>
    </w:p>
    <w:p w14:paraId="2A09524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86</w:t>
      </w:r>
    </w:p>
    <w:p w14:paraId="42A6FED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id-RepetitionPeriod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87</w:t>
      </w:r>
    </w:p>
    <w:p w14:paraId="1B8B0753">
      <w:pPr>
        <w:pStyle w:val="28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88</w:t>
      </w:r>
    </w:p>
    <w:p w14:paraId="3FA4BB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89</w:t>
      </w:r>
    </w:p>
    <w:p w14:paraId="2DC33188">
      <w:pPr>
        <w:pStyle w:val="28"/>
        <w:rPr>
          <w:bCs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90</w:t>
      </w:r>
    </w:p>
    <w:p w14:paraId="344FE92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91</w:t>
      </w:r>
    </w:p>
    <w:p w14:paraId="78B0403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92</w:t>
      </w:r>
    </w:p>
    <w:p w14:paraId="1C9CE0B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93</w:t>
      </w:r>
    </w:p>
    <w:p w14:paraId="496598D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94</w:t>
      </w:r>
    </w:p>
    <w:p w14:paraId="59A500B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95</w:t>
      </w:r>
    </w:p>
    <w:p w14:paraId="2A1A38F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96</w:t>
      </w:r>
    </w:p>
    <w:p w14:paraId="4B0726B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97</w:t>
      </w:r>
    </w:p>
    <w:p w14:paraId="6C64A73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98</w:t>
      </w:r>
    </w:p>
    <w:p w14:paraId="6C701B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99</w:t>
      </w:r>
    </w:p>
    <w:p w14:paraId="23E5CA9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100</w:t>
      </w:r>
    </w:p>
    <w:p w14:paraId="419A49C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101</w:t>
      </w:r>
    </w:p>
    <w:p w14:paraId="570DAE0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102</w:t>
      </w:r>
    </w:p>
    <w:p w14:paraId="42DA7F7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id-TAIListForPaging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103</w:t>
      </w:r>
    </w:p>
    <w:p w14:paraId="5357C24E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104</w:t>
      </w:r>
    </w:p>
    <w:p w14:paraId="68C6034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105</w:t>
      </w:r>
    </w:p>
    <w:p w14:paraId="0F788593">
      <w:pPr>
        <w:pStyle w:val="28"/>
      </w:pPr>
      <w:r>
        <w:rPr>
          <w:snapToGrid w:val="0"/>
        </w:rPr>
        <w:tab/>
      </w:r>
      <w:r>
        <w:rPr>
          <w:snapToGrid w:val="0"/>
        </w:rPr>
        <w:t>id-TargetToSource-TransparentContainer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106</w:t>
      </w:r>
    </w:p>
    <w:p w14:paraId="1DA916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107</w:t>
      </w:r>
    </w:p>
    <w:p w14:paraId="7AD1B60B">
      <w:pPr>
        <w:pStyle w:val="28"/>
        <w:rPr>
          <w:snapToGrid w:val="0"/>
        </w:rPr>
      </w:pPr>
      <w:r>
        <w:tab/>
      </w: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108</w:t>
      </w:r>
    </w:p>
    <w:p w14:paraId="5A41BA02">
      <w:pPr>
        <w:pStyle w:val="2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id-TraceCollectionEntityIPAddress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109</w:t>
      </w:r>
    </w:p>
    <w:p w14:paraId="2689BBD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110</w:t>
      </w:r>
    </w:p>
    <w:p w14:paraId="0CF8DEA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iCs/>
        </w:rPr>
        <w:t>UE-associatedLogicalNG-connectionList</w:t>
      </w:r>
      <w:r>
        <w:rPr>
          <w:iCs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111</w:t>
      </w:r>
    </w:p>
    <w:p w14:paraId="4282B6E9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id-UEContextRequest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112</w:t>
      </w:r>
    </w:p>
    <w:p w14:paraId="2BAFE75B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id-UE-NGAP-IDs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114</w:t>
      </w:r>
    </w:p>
    <w:p w14:paraId="164B5851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id-UEPagingIdentity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115</w:t>
      </w:r>
    </w:p>
    <w:p w14:paraId="6387CF20">
      <w:pPr>
        <w:pStyle w:val="28"/>
      </w:pPr>
      <w:r>
        <w:rPr>
          <w:snapToGrid w:val="0"/>
        </w:rPr>
        <w:tab/>
      </w:r>
      <w:r>
        <w:rPr>
          <w:snapToGrid w:val="0"/>
        </w:rPr>
        <w:t>id-UEPresenceInAreaOfInterestList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116</w:t>
      </w:r>
    </w:p>
    <w:p w14:paraId="6C21E53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117</w:t>
      </w:r>
    </w:p>
    <w:p w14:paraId="6B62C8E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118</w:t>
      </w:r>
    </w:p>
    <w:p w14:paraId="47C2AE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119</w:t>
      </w:r>
    </w:p>
    <w:p w14:paraId="12B5B07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id-UnavailableGUAMIList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120</w:t>
      </w:r>
    </w:p>
    <w:p w14:paraId="5F3FCD73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121</w:t>
      </w:r>
    </w:p>
    <w:p w14:paraId="2DB9972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122</w:t>
      </w:r>
    </w:p>
    <w:p w14:paraId="43E8C65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id-WarningMessageContents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123</w:t>
      </w:r>
    </w:p>
    <w:p w14:paraId="540D547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id-WarningSecurityInfo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124</w:t>
      </w:r>
    </w:p>
    <w:p w14:paraId="1E6E2BC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125</w:t>
      </w:r>
    </w:p>
    <w:p w14:paraId="039337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126</w:t>
      </w:r>
    </w:p>
    <w:p w14:paraId="41CED09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127</w:t>
      </w:r>
    </w:p>
    <w:p w14:paraId="3625E74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128</w:t>
      </w:r>
    </w:p>
    <w:p w14:paraId="6726A3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129</w:t>
      </w:r>
    </w:p>
    <w:p w14:paraId="505F1A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130</w:t>
      </w:r>
    </w:p>
    <w:p w14:paraId="6B91D605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131</w:t>
      </w:r>
    </w:p>
    <w:p w14:paraId="54CC665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FailedToSetupListCxtFail</w:t>
      </w:r>
      <w:r>
        <w:tab/>
      </w:r>
      <w:r>
        <w:tab/>
      </w:r>
      <w:r>
        <w:tab/>
      </w:r>
      <w:r>
        <w:rPr>
          <w:snapToGrid w:val="0"/>
        </w:rPr>
        <w:t>ProtocolIE-ID ::= 132</w:t>
      </w:r>
    </w:p>
    <w:p w14:paraId="407F006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133</w:t>
      </w:r>
    </w:p>
    <w:p w14:paraId="63405A3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134</w:t>
      </w:r>
    </w:p>
    <w:p w14:paraId="36D2038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id-QosFlowAddOrModifyRequestList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135</w:t>
      </w:r>
    </w:p>
    <w:p w14:paraId="31DDAB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136</w:t>
      </w:r>
    </w:p>
    <w:p w14:paraId="20048C9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137</w:t>
      </w:r>
    </w:p>
    <w:p w14:paraId="699178D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138</w:t>
      </w:r>
    </w:p>
    <w:p w14:paraId="0CD55B4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139</w:t>
      </w:r>
    </w:p>
    <w:p w14:paraId="701B426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140</w:t>
      </w:r>
    </w:p>
    <w:p w14:paraId="60CE54A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141</w:t>
      </w:r>
    </w:p>
    <w:p w14:paraId="6693A87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id-PDUSessionResourceSecondaryRATUsageList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142</w:t>
      </w:r>
    </w:p>
    <w:p w14:paraId="49B3F1B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id-HandoverFlag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143</w:t>
      </w:r>
    </w:p>
    <w:p w14:paraId="174C002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144</w:t>
      </w:r>
    </w:p>
    <w:p w14:paraId="59AF6EE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id-PDUSessionResourceReleaseResponseTransfer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145</w:t>
      </w:r>
    </w:p>
    <w:p w14:paraId="3A3E625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146</w:t>
      </w:r>
    </w:p>
    <w:p w14:paraId="065090C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id-UERetentionInformation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147</w:t>
      </w:r>
    </w:p>
    <w:p w14:paraId="5BD014D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148</w:t>
      </w:r>
    </w:p>
    <w:p w14:paraId="58BB519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149</w:t>
      </w:r>
    </w:p>
    <w:p w14:paraId="253517F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id-LastEUTRAN-PLMNIdentity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150</w:t>
      </w:r>
    </w:p>
    <w:p w14:paraId="00E64FD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id-MaximumIntegrityProtectedDataRate-DL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151</w:t>
      </w:r>
    </w:p>
    <w:p w14:paraId="1E9148B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152</w:t>
      </w:r>
    </w:p>
    <w:p w14:paraId="469F600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153</w:t>
      </w:r>
    </w:p>
    <w:p w14:paraId="6B3315A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154</w:t>
      </w:r>
    </w:p>
    <w:p w14:paraId="21D2F05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155</w:t>
      </w:r>
    </w:p>
    <w:p w14:paraId="345A8A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156</w:t>
      </w:r>
    </w:p>
    <w:p w14:paraId="108AB9FB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id-ENDC-SONConfigurationTransferDL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157</w:t>
      </w:r>
    </w:p>
    <w:p w14:paraId="350D82D0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id-ENDC-SONConfigurationTransferUL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158</w:t>
      </w:r>
    </w:p>
    <w:p w14:paraId="62603AF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id-OldAssociatedQosFlowList-ULendmarkerexpected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159</w:t>
      </w:r>
    </w:p>
    <w:p w14:paraId="20C38B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160</w:t>
      </w:r>
    </w:p>
    <w:p w14:paraId="08D3F83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161</w:t>
      </w:r>
    </w:p>
    <w:p w14:paraId="46E574A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162</w:t>
      </w:r>
    </w:p>
    <w:p w14:paraId="6BB8E00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163</w:t>
      </w:r>
    </w:p>
    <w:p w14:paraId="2E76DFE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164</w:t>
      </w:r>
    </w:p>
    <w:p w14:paraId="2177A04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165</w:t>
      </w:r>
    </w:p>
    <w:p w14:paraId="054C2F4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166</w:t>
      </w:r>
    </w:p>
    <w:p w14:paraId="56BE000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167</w:t>
      </w:r>
    </w:p>
    <w:p w14:paraId="5213A2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id-TNLAssociationTransportLayerAddressNGRAN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168</w:t>
      </w:r>
    </w:p>
    <w:p w14:paraId="563F651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id-EndpointIPAddressAndPort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169</w:t>
      </w:r>
    </w:p>
    <w:p w14:paraId="5915F76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id-LocationReportingAdditionalInfo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170</w:t>
      </w:r>
    </w:p>
    <w:p w14:paraId="3AC1E2C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id-SourceToTarget-AMFInformationReroute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171</w:t>
      </w:r>
    </w:p>
    <w:p w14:paraId="3B2669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172</w:t>
      </w:r>
    </w:p>
    <w:p w14:paraId="4BAC1DF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173</w:t>
      </w:r>
    </w:p>
    <w:p w14:paraId="25065B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174</w:t>
      </w:r>
    </w:p>
    <w:p w14:paraId="7FE1F47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175</w:t>
      </w:r>
    </w:p>
    <w:p w14:paraId="1A6D963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176</w:t>
      </w:r>
    </w:p>
    <w:p w14:paraId="79295D6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177</w:t>
      </w:r>
    </w:p>
    <w:p w14:paraId="42F2127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id-TargetRNC-ID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178</w:t>
      </w:r>
    </w:p>
    <w:p w14:paraId="5BBA25A2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id-RAT-Information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179</w:t>
      </w:r>
    </w:p>
    <w:p w14:paraId="0F42949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180</w:t>
      </w:r>
    </w:p>
    <w:p w14:paraId="084C1FEF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181</w:t>
      </w:r>
    </w:p>
    <w:p w14:paraId="6B71BF94">
      <w:pPr>
        <w:pStyle w:val="28"/>
        <w:rPr>
          <w:snapToGrid w:val="0"/>
          <w:lang w:val="fr-FR"/>
        </w:rPr>
      </w:pP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>id-SgNB-UE-X2AP-ID</w:t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>ProtocolIE-ID ::= 182</w:t>
      </w:r>
    </w:p>
    <w:p w14:paraId="05CF93F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id-AdditionalRedundantDL-NGU-UP-TNLInformation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183</w:t>
      </w:r>
    </w:p>
    <w:p w14:paraId="076C46AC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id-AdditionalRedundantDLQosFlowPerTNLInformation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184</w:t>
      </w:r>
    </w:p>
    <w:p w14:paraId="5FDFE31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185</w:t>
      </w:r>
    </w:p>
    <w:p w14:paraId="2B17C2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186</w:t>
      </w:r>
    </w:p>
    <w:p w14:paraId="498B68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187</w:t>
      </w:r>
    </w:p>
    <w:p w14:paraId="042696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188</w:t>
      </w:r>
    </w:p>
    <w:p w14:paraId="575DF98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189</w:t>
      </w:r>
    </w:p>
    <w:p w14:paraId="4B3B5ED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190</w:t>
      </w:r>
    </w:p>
    <w:p w14:paraId="3FB1C5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191</w:t>
      </w:r>
    </w:p>
    <w:p w14:paraId="21E8369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192</w:t>
      </w:r>
    </w:p>
    <w:p w14:paraId="6482DD4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193</w:t>
      </w:r>
    </w:p>
    <w:p w14:paraId="0B6FBCE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194</w:t>
      </w:r>
    </w:p>
    <w:p w14:paraId="58AE575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195</w:t>
      </w:r>
    </w:p>
    <w:p w14:paraId="3359564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196</w:t>
      </w:r>
    </w:p>
    <w:p w14:paraId="054FF269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 xml:space="preserve">id-RedundantPDUSessionInformation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197</w:t>
      </w:r>
    </w:p>
    <w:p w14:paraId="671348F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198</w:t>
      </w:r>
    </w:p>
    <w:p w14:paraId="69E3D72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199</w:t>
      </w:r>
    </w:p>
    <w:p w14:paraId="64C179F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 w14:paraId="6D71A6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201</w:t>
      </w:r>
    </w:p>
    <w:p w14:paraId="3C14AE9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202</w:t>
      </w:r>
    </w:p>
    <w:p w14:paraId="007AAC0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id-NB-IoT-Paging-eDRXInfo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203</w:t>
      </w:r>
    </w:p>
    <w:p w14:paraId="7D27365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204</w:t>
      </w:r>
    </w:p>
    <w:p w14:paraId="645D0D69">
      <w:pPr>
        <w:pStyle w:val="28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205</w:t>
      </w:r>
    </w:p>
    <w:p w14:paraId="60D85E1E">
      <w:pPr>
        <w:pStyle w:val="28"/>
      </w:pPr>
      <w:r>
        <w:rPr>
          <w:snapToGrid w:val="0"/>
        </w:rPr>
        <w:tab/>
      </w:r>
      <w:r>
        <w:rPr>
          <w:snapToGrid w:val="0"/>
        </w:rPr>
        <w:t>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206</w:t>
      </w:r>
    </w:p>
    <w:p w14:paraId="679F9118">
      <w:pPr>
        <w:pStyle w:val="28"/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207</w:t>
      </w:r>
    </w:p>
    <w:p w14:paraId="6F8E2AA5">
      <w:pPr>
        <w:pStyle w:val="28"/>
        <w:rPr>
          <w:snapToGrid w:val="0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WUS-Assistance-Information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208</w:t>
      </w:r>
    </w:p>
    <w:p w14:paraId="3C06EF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209</w:t>
      </w:r>
    </w:p>
    <w:p w14:paraId="711E1F1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210</w:t>
      </w:r>
    </w:p>
    <w:p w14:paraId="2B9CAF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211</w:t>
      </w:r>
    </w:p>
    <w:p w14:paraId="34F7F1F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212</w:t>
      </w:r>
    </w:p>
    <w:p w14:paraId="270B3EB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213</w:t>
      </w:r>
    </w:p>
    <w:p w14:paraId="7570E69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id-UERadioCapabilityForPagingOfNB-IoT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214</w:t>
      </w:r>
    </w:p>
    <w:p w14:paraId="074B03F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215</w:t>
      </w:r>
    </w:p>
    <w:p w14:paraId="63E44E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216</w:t>
      </w:r>
    </w:p>
    <w:p w14:paraId="48A3BB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217</w:t>
      </w:r>
    </w:p>
    <w:p w14:paraId="4C5DBA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218</w:t>
      </w:r>
    </w:p>
    <w:p w14:paraId="42C105C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219</w:t>
      </w:r>
    </w:p>
    <w:p w14:paraId="020742B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220</w:t>
      </w:r>
    </w:p>
    <w:p w14:paraId="6B9637E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221</w:t>
      </w:r>
    </w:p>
    <w:p w14:paraId="7CEB43DA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6896F61B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026C6A04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42BC6C4">
      <w:pPr>
        <w:pStyle w:val="28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6E7500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226</w:t>
      </w:r>
    </w:p>
    <w:p w14:paraId="1996BCA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227</w:t>
      </w:r>
    </w:p>
    <w:p w14:paraId="46D088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UECapabilityInfoRequest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228</w:t>
      </w:r>
    </w:p>
    <w:p w14:paraId="49122A1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id-PDUSessionResourceFailedToResumeListRESReq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229</w:t>
      </w:r>
    </w:p>
    <w:p w14:paraId="58E56AA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id-PDUSessionResourceFailedToResumeListRESRes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230</w:t>
      </w:r>
    </w:p>
    <w:p w14:paraId="743A632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id-PDUSessionResourceSuspendListSUSReq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231</w:t>
      </w:r>
    </w:p>
    <w:p w14:paraId="7EFA0BF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232</w:t>
      </w:r>
    </w:p>
    <w:p w14:paraId="59A9928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233</w:t>
      </w:r>
    </w:p>
    <w:p w14:paraId="59679E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234</w:t>
      </w:r>
    </w:p>
    <w:p w14:paraId="773AB9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235</w:t>
      </w:r>
    </w:p>
    <w:p w14:paraId="22E77C0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 w14:paraId="258D3F9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237</w:t>
      </w:r>
    </w:p>
    <w:p w14:paraId="36CDDFD9">
      <w:pPr>
        <w:pStyle w:val="28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snapToGrid w:val="0"/>
        </w:rPr>
        <w:t>id-RGLevelWirelineAccessCharacteristics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238</w:t>
      </w:r>
    </w:p>
    <w:p w14:paraId="131146B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id-W-AGFIdentityInformation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239</w:t>
      </w:r>
    </w:p>
    <w:p w14:paraId="18D203B7">
      <w:pPr>
        <w:pStyle w:val="28"/>
        <w:tabs>
          <w:tab w:val="left" w:pos="3685"/>
          <w:tab w:val="clear" w:pos="3840"/>
          <w:tab w:val="clear" w:pos="8448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240</w:t>
      </w:r>
    </w:p>
    <w:p w14:paraId="4BE55048">
      <w:pPr>
        <w:pStyle w:val="28"/>
        <w:tabs>
          <w:tab w:val="left" w:pos="3220"/>
          <w:tab w:val="clear" w:pos="34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241</w:t>
      </w:r>
    </w:p>
    <w:p w14:paraId="3745BAF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242</w:t>
      </w:r>
    </w:p>
    <w:p w14:paraId="0922634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id-UserLocationInformationW-AGF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243</w:t>
      </w:r>
    </w:p>
    <w:p w14:paraId="07479AE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244</w:t>
      </w:r>
    </w:p>
    <w:p w14:paraId="610F1A7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245</w:t>
      </w:r>
    </w:p>
    <w:p w14:paraId="1B76183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246</w:t>
      </w:r>
    </w:p>
    <w:p w14:paraId="1C8B2A6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id-TWIFIdentityInformation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247</w:t>
      </w:r>
    </w:p>
    <w:p w14:paraId="21E59A8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id-UserLocationInformationTWIF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248</w:t>
      </w:r>
    </w:p>
    <w:p w14:paraId="0065742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id-DataForwardingResponseERABList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249</w:t>
      </w:r>
    </w:p>
    <w:p w14:paraId="4F269AF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id-IntersystemSONConfigurationTransferDL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250</w:t>
      </w:r>
    </w:p>
    <w:p w14:paraId="1714E86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id-IntersystemSONConfigurationTransferUL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251</w:t>
      </w:r>
    </w:p>
    <w:p w14:paraId="18248F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252</w:t>
      </w:r>
    </w:p>
    <w:p w14:paraId="4D9D85E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253</w:t>
      </w:r>
    </w:p>
    <w:p w14:paraId="2F25FC6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254</w:t>
      </w:r>
    </w:p>
    <w:p w14:paraId="5F51CC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255</w:t>
      </w:r>
    </w:p>
    <w:p w14:paraId="602B6B5B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256</w:t>
      </w:r>
    </w:p>
    <w:p w14:paraId="7CC25E71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id-TraceCollectionEntityURI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257</w:t>
      </w:r>
    </w:p>
    <w:p w14:paraId="47AE13D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258</w:t>
      </w:r>
    </w:p>
    <w:p w14:paraId="7C3B92B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259</w:t>
      </w:r>
    </w:p>
    <w:p w14:paraId="14795DF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260</w:t>
      </w:r>
    </w:p>
    <w:p w14:paraId="0F177A2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261</w:t>
      </w:r>
    </w:p>
    <w:p w14:paraId="12B6937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262</w:t>
      </w:r>
    </w:p>
    <w:p w14:paraId="01453ABE">
      <w:pPr>
        <w:pStyle w:val="28"/>
        <w:rPr>
          <w:rFonts w:eastAsia="Calibri Light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263</w:t>
      </w:r>
    </w:p>
    <w:p w14:paraId="57EB4910">
      <w:pPr>
        <w:pStyle w:val="28"/>
        <w:rPr>
          <w:snapToGrid w:val="0"/>
        </w:rPr>
      </w:pPr>
      <w:r>
        <w:rPr>
          <w:snapToGrid w:val="0"/>
        </w:rPr>
        <w:tab/>
      </w:r>
      <w:r>
        <w:t>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264</w:t>
      </w:r>
    </w:p>
    <w:p w14:paraId="785ED3E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id-UERadioCapability-EUTRA-Format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265</w:t>
      </w:r>
    </w:p>
    <w:p w14:paraId="68F57D6B">
      <w:pPr>
        <w:pStyle w:val="28"/>
        <w:tabs>
          <w:tab w:val="left" w:pos="4070"/>
          <w:tab w:val="left" w:pos="5740"/>
          <w:tab w:val="clear" w:pos="3840"/>
          <w:tab w:val="clear" w:pos="4608"/>
          <w:tab w:val="clear" w:pos="5760"/>
          <w:tab w:val="clear" w:pos="6144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Request</w:t>
      </w:r>
      <w:r>
        <w:t>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266</w:t>
      </w:r>
    </w:p>
    <w:p w14:paraId="2CD96CFB">
      <w:pPr>
        <w:pStyle w:val="28"/>
        <w:tabs>
          <w:tab w:val="left" w:pos="5750"/>
          <w:tab w:val="clear" w:pos="5376"/>
          <w:tab w:val="clear" w:pos="576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Response</w:t>
      </w:r>
      <w: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267</w:t>
      </w:r>
    </w:p>
    <w:p w14:paraId="2C369D5F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268</w:t>
      </w:r>
    </w:p>
    <w:p w14:paraId="4640043A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snapToGrid w:val="0"/>
        </w:rPr>
        <w:t>id-NotifySourceNGRANNode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20EF002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270</w:t>
      </w:r>
    </w:p>
    <w:p w14:paraId="0BE6E0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271</w:t>
      </w:r>
    </w:p>
    <w:p w14:paraId="3330BE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272</w:t>
      </w:r>
    </w:p>
    <w:p w14:paraId="701A919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273</w:t>
      </w:r>
    </w:p>
    <w:p w14:paraId="4650773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274</w:t>
      </w:r>
    </w:p>
    <w:p w14:paraId="17F9802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id-GlobalCable-ID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275</w:t>
      </w:r>
    </w:p>
    <w:p w14:paraId="59B4FFA0">
      <w:pPr>
        <w:pStyle w:val="28"/>
        <w:rPr>
          <w:snapToGrid w:val="0"/>
        </w:rPr>
      </w:pPr>
      <w:bookmarkStart w:id="159" w:name="OLE_LINK118"/>
      <w:r>
        <w:rPr>
          <w:snapToGrid w:val="0"/>
        </w:rPr>
        <w:tab/>
      </w: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276</w:t>
      </w:r>
    </w:p>
    <w:bookmarkEnd w:id="159"/>
    <w:p w14:paraId="0FBF7937">
      <w:pPr>
        <w:pStyle w:val="28"/>
        <w:rPr>
          <w:rFonts w:eastAsia="SimSun"/>
          <w:snapToGrid w:val="0"/>
          <w:lang w:eastAsia="zh-CN"/>
        </w:rPr>
      </w:pP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/>
        </w:rPr>
        <w:t>QosFlowParametersList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277</w:t>
      </w:r>
    </w:p>
    <w:p w14:paraId="3F99EF86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id-QosFlowFeedbackList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278</w:t>
      </w:r>
    </w:p>
    <w:p w14:paraId="0F86B888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id-BurstArrivalTimeDownlink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279</w:t>
      </w:r>
    </w:p>
    <w:p w14:paraId="3E61EC82">
      <w:pPr>
        <w:pStyle w:val="28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4DBB0C6B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id-PduSessionExpectedUEActivityBehaviour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281</w:t>
      </w:r>
    </w:p>
    <w:p w14:paraId="1BD852DE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282</w:t>
      </w:r>
    </w:p>
    <w:p w14:paraId="54EFDB00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id-QosFlowFailedToSetupList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283</w:t>
      </w:r>
    </w:p>
    <w:p w14:paraId="10B16C5D">
      <w:pPr>
        <w:pStyle w:val="28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lang w:eastAsia="en-GB"/>
        </w:rPr>
        <w:t>id-SourceTNLAddrInfo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0196EBB4">
      <w:pPr>
        <w:pStyle w:val="28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15DD098C">
      <w:pPr>
        <w:pStyle w:val="28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ProtocolIE-ID ::= 286</w:t>
      </w:r>
    </w:p>
    <w:p w14:paraId="5BC3F954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287</w:t>
      </w:r>
    </w:p>
    <w:p w14:paraId="0840FD13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id-UEContextReferenceAtSource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288</w:t>
      </w:r>
    </w:p>
    <w:p w14:paraId="40396CC3">
      <w:pPr>
        <w:pStyle w:val="28"/>
      </w:pPr>
      <w:r>
        <w:tab/>
      </w:r>
      <w:r>
        <w:t>id-LastVisitedPSCellList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289</w:t>
      </w:r>
    </w:p>
    <w:p w14:paraId="760E4AC8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IntersystemSONInformationRequest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>ProtocolIE-ID ::= 290</w:t>
      </w:r>
    </w:p>
    <w:p w14:paraId="1D57C19C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id-IntersystemSONInformationReply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>ProtocolIE-ID ::= 291</w:t>
      </w:r>
    </w:p>
    <w:p w14:paraId="4AAB4753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EnergySavingIndication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>ProtocolIE-ID ::= 292</w:t>
      </w:r>
    </w:p>
    <w:p w14:paraId="27DC2A33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id-IntersystemResourceStatusUpdate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>ProtocolIE-ID ::= 293</w:t>
      </w:r>
    </w:p>
    <w:p w14:paraId="444BA159">
      <w:pPr>
        <w:pStyle w:val="28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SuccessfulHandoverReportList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>ProtocolIE-ID ::= 294</w:t>
      </w:r>
    </w:p>
    <w:p w14:paraId="24799D5D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id-MBS-AreaSessionID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295</w:t>
      </w:r>
    </w:p>
    <w:p w14:paraId="6896BD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296</w:t>
      </w:r>
    </w:p>
    <w:p w14:paraId="7A01B97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id-MBS-QoSFlowsToBeSetupModList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297</w:t>
      </w:r>
    </w:p>
    <w:p w14:paraId="2F35E2A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id-MBS-ServiceArea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298</w:t>
      </w:r>
    </w:p>
    <w:p w14:paraId="4145E0D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299</w:t>
      </w:r>
    </w:p>
    <w:p w14:paraId="30CF515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id-MBS-DistributionReleaseRequestTransfer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300</w:t>
      </w:r>
    </w:p>
    <w:p w14:paraId="1C70BAD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id-MBS-DistributionSetupRequestTransfer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301</w:t>
      </w:r>
    </w:p>
    <w:p w14:paraId="2BBCBF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302</w:t>
      </w:r>
    </w:p>
    <w:p w14:paraId="03093D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id-MBS-DistributionSetupUnsuccessfulTransfer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303</w:t>
      </w:r>
    </w:p>
    <w:p w14:paraId="147ABD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304</w:t>
      </w:r>
    </w:p>
    <w:p w14:paraId="43CE79B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id-MulticastSessionDeactivationRequestTransfer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305</w:t>
      </w:r>
    </w:p>
    <w:p w14:paraId="63215CB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id-MulticastSessionUpdateRequestTransfer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306</w:t>
      </w:r>
    </w:p>
    <w:p w14:paraId="11EDD702">
      <w:pPr>
        <w:pStyle w:val="28"/>
        <w:tabs>
          <w:tab w:val="clear" w:pos="6144"/>
          <w:tab w:val="clear" w:pos="6528"/>
          <w:tab w:val="clear" w:pos="6912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id-MulticastGroupPagingAreaList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307</w:t>
      </w:r>
    </w:p>
    <w:p w14:paraId="6C5E1FF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309</w:t>
      </w:r>
    </w:p>
    <w:p w14:paraId="71FE634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310</w:t>
      </w:r>
    </w:p>
    <w:p w14:paraId="4733C5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311</w:t>
      </w:r>
    </w:p>
    <w:p w14:paraId="283A306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312</w:t>
      </w:r>
    </w:p>
    <w:p w14:paraId="5B5FFB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313</w:t>
      </w:r>
    </w:p>
    <w:p w14:paraId="0C3D18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1EDFF92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11660CE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316</w:t>
      </w:r>
    </w:p>
    <w:p w14:paraId="130AF668">
      <w:pPr>
        <w:pStyle w:val="28"/>
        <w:rPr>
          <w:rFonts w:eastAsia="Yu Mincho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269BB57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MBSSessionSetupRequestList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3E8E88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MBSSessionSetuporModifyRequestList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7D0730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id-MBS-ActiveSessionInformation-SourcetoTargetList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323</w:t>
      </w:r>
    </w:p>
    <w:p w14:paraId="17EC96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id-MBS-ActiveSessionInformation-TargettoSourceList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324</w:t>
      </w:r>
    </w:p>
    <w:p w14:paraId="6A5341D6">
      <w:pPr>
        <w:pStyle w:val="28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1711AD13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TimeSyncAssistanceInfo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326</w:t>
      </w:r>
    </w:p>
    <w:p w14:paraId="1C296ED2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327</w:t>
      </w:r>
    </w:p>
    <w:p w14:paraId="7C8D3B9D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</w:t>
      </w:r>
      <w:r>
        <w:rPr>
          <w:rFonts w:eastAsia="SimSun"/>
        </w:rPr>
        <w:t>QMCConfigInfo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328</w:t>
      </w:r>
    </w:p>
    <w:p w14:paraId="5134E142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id-QMCDeactivation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329</w:t>
      </w:r>
    </w:p>
    <w:p w14:paraId="74B2781E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id-PDUSessionPairID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331</w:t>
      </w:r>
    </w:p>
    <w:p w14:paraId="7DB6FA40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6FAB640E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zh-CN"/>
        </w:rPr>
        <w:t>id-RedCapIndication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333</w:t>
      </w:r>
    </w:p>
    <w:p w14:paraId="1D2A6234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 334</w:t>
      </w:r>
    </w:p>
    <w:p w14:paraId="7E0614C4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id-UESliceMaximumBitRateList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 335</w:t>
      </w:r>
    </w:p>
    <w:p w14:paraId="4A57A607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336</w:t>
      </w:r>
    </w:p>
    <w:p w14:paraId="1F893A14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337</w:t>
      </w:r>
    </w:p>
    <w:p w14:paraId="6E85DB71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338</w:t>
      </w:r>
    </w:p>
    <w:p w14:paraId="20407783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339</w:t>
      </w:r>
    </w:p>
    <w:p w14:paraId="6435A0F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340</w:t>
      </w:r>
    </w:p>
    <w:p w14:paraId="786E509E">
      <w:pPr>
        <w:pStyle w:val="28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id-ExcessPacketD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3B17B283">
      <w:pPr>
        <w:pStyle w:val="28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fr-FR" w:eastAsia="zh-CN"/>
        </w:rPr>
        <w:t>id-PagingCause</w:t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>ProtocolIE-ID ::= 342</w:t>
      </w:r>
    </w:p>
    <w:p w14:paraId="172821D6">
      <w:pPr>
        <w:pStyle w:val="28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>id-PagingCauseIndicationForVoiceService</w:t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>ProtocolIE-ID ::= 343</w:t>
      </w:r>
    </w:p>
    <w:p w14:paraId="79A6C4D6">
      <w:pPr>
        <w:pStyle w:val="28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>id-PEIPSassistanceInformation</w:t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>ProtocolIE-ID ::= 344</w:t>
      </w:r>
    </w:p>
    <w:p w14:paraId="0DDA4B7E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rFonts w:hint="eastAsia" w:eastAsia="SimSun"/>
          <w:snapToGrid w:val="0"/>
          <w:lang w:eastAsia="zh-CN"/>
        </w:rPr>
        <w:t>id-FiveG-ProSeAuthorized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0A8EDD18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25C49DAA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id-FiveG-ProSe</w:t>
      </w:r>
      <w:r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02E1423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348</w:t>
      </w:r>
    </w:p>
    <w:p w14:paraId="16B658C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6C789C7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350</w:t>
      </w:r>
    </w:p>
    <w:p w14:paraId="6A18623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351</w:t>
      </w:r>
    </w:p>
    <w:p w14:paraId="447CCD18">
      <w:pPr>
        <w:pStyle w:val="28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352</w:t>
      </w:r>
    </w:p>
    <w:p w14:paraId="02D4E7E4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</w:t>
      </w:r>
      <w:r>
        <w:rPr>
          <w:snapToGrid w:val="0"/>
          <w:lang w:val="en-US" w:eastAsia="zh-CN"/>
        </w:rPr>
        <w:t>TAINSAGSupportList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3CD0C4F5">
      <w:pPr>
        <w:pStyle w:val="28"/>
        <w:rPr>
          <w:lang w:eastAsia="en-GB"/>
        </w:rPr>
      </w:pP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>id-SourceNodeTNLAddrInfo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3020CE8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id-NGAPIESupportInformationRequestList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355</w:t>
      </w:r>
    </w:p>
    <w:p w14:paraId="759F4A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7AF866A8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26873A7C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2CDB7FD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359</w:t>
      </w:r>
    </w:p>
    <w:p w14:paraId="7BC417F2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>id-</w:t>
      </w:r>
      <w:bookmarkStart w:id="160" w:name="MCCQCTEMPBM_00000209"/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60"/>
      <w:r>
        <w:rPr>
          <w:rFonts w:eastAsia="SimSun"/>
          <w:snapToGrid w:val="0"/>
        </w:rPr>
        <w:t>ProtocolIE-ID ::= 360</w:t>
      </w:r>
    </w:p>
    <w:p w14:paraId="2CD78BA3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id-BeamMeasurementsReportConfiguration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361</w:t>
      </w:r>
    </w:p>
    <w:p w14:paraId="6414B545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id-H</w:t>
      </w:r>
      <w:r>
        <w:rPr>
          <w:snapToGrid w:val="0"/>
        </w:rPr>
        <w:t>FCNode-ID-new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362</w:t>
      </w:r>
    </w:p>
    <w:p w14:paraId="097AF5BB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363</w:t>
      </w:r>
    </w:p>
    <w:p w14:paraId="4D31BC5B">
      <w:pPr>
        <w:pStyle w:val="28"/>
        <w:rPr>
          <w:snapToGrid w:val="0"/>
        </w:rPr>
      </w:pPr>
      <w:r>
        <w:rPr>
          <w:snapToGrid w:val="0"/>
        </w:rPr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0813DC75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365</w:t>
      </w:r>
    </w:p>
    <w:p w14:paraId="7CFD2F78">
      <w:pPr>
        <w:pStyle w:val="28"/>
        <w:rPr>
          <w:rFonts w:eastAsia="SimSun"/>
          <w:snapToGrid w:val="0"/>
        </w:rPr>
      </w:pPr>
      <w:r>
        <w:tab/>
      </w:r>
      <w:r>
        <w:rPr>
          <w:snapToGrid w:val="0"/>
        </w:rPr>
        <w:t>id-ExtendedMobilityInformation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366</w:t>
      </w:r>
    </w:p>
    <w:p w14:paraId="18130CED">
      <w:pPr>
        <w:pStyle w:val="28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id-NetworkControlledRepeaterAuthorized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367</w:t>
      </w:r>
    </w:p>
    <w:p w14:paraId="2DE39D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</w:t>
      </w:r>
      <w:r>
        <w:t>CancelledlocationReportingReferenceIDList</w:t>
      </w:r>
      <w:r>
        <w:tab/>
      </w:r>
      <w:r>
        <w:rPr>
          <w:rFonts w:eastAsia="SimSun"/>
          <w:snapToGrid w:val="0"/>
        </w:rPr>
        <w:t>ProtocolIE-ID ::= 368</w:t>
      </w:r>
    </w:p>
    <w:p w14:paraId="10112F86">
      <w:pPr>
        <w:pStyle w:val="28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7E58E44B">
      <w:pPr>
        <w:pStyle w:val="28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333B0F6D">
      <w:pPr>
        <w:pStyle w:val="28"/>
        <w:rPr>
          <w:snapToGrid w:val="0"/>
        </w:rPr>
      </w:pPr>
      <w:r>
        <w:tab/>
      </w:r>
      <w:r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7BCB9DF0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 xml:space="preserve">ProtocolIE-ID ::= </w:t>
      </w:r>
      <w:r>
        <w:rPr>
          <w:snapToGrid w:val="0"/>
        </w:rPr>
        <w:t>372</w:t>
      </w:r>
    </w:p>
    <w:p w14:paraId="4D76FC1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373</w:t>
      </w:r>
    </w:p>
    <w:p w14:paraId="68B2F585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3481DB5D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74C955C6">
      <w:pPr>
        <w:pStyle w:val="28"/>
        <w:rPr>
          <w:snapToGrid w:val="0"/>
          <w:lang w:val="it-IT" w:eastAsia="zh-CN"/>
        </w:rPr>
      </w:pPr>
      <w:r>
        <w:rPr>
          <w:rFonts w:hint="eastAsia"/>
          <w:snapToGrid w:val="0"/>
        </w:rPr>
        <w:tab/>
      </w: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NR-A2X-UE-</w:t>
      </w:r>
      <w:r>
        <w:rPr>
          <w:snapToGrid w:val="0"/>
          <w:lang w:val="it-IT"/>
        </w:rPr>
        <w:t>PC5</w:t>
      </w:r>
      <w:r>
        <w:rPr>
          <w:snapToGrid w:val="0"/>
          <w:lang w:val="it-IT" w:eastAsia="zh-CN"/>
        </w:rPr>
        <w:t>-</w:t>
      </w:r>
      <w:r>
        <w:rPr>
          <w:snapToGrid w:val="0"/>
          <w:lang w:val="it-IT"/>
        </w:rPr>
        <w:t>AggregateMaximumBitRate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 376</w:t>
      </w:r>
    </w:p>
    <w:p w14:paraId="6AEC88B5">
      <w:pPr>
        <w:pStyle w:val="28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LTE-A2X-UE-</w:t>
      </w:r>
      <w:r>
        <w:rPr>
          <w:snapToGrid w:val="0"/>
          <w:lang w:val="it-IT"/>
        </w:rPr>
        <w:t>PC5</w:t>
      </w:r>
      <w:r>
        <w:rPr>
          <w:snapToGrid w:val="0"/>
          <w:lang w:val="it-IT" w:eastAsia="zh-CN"/>
        </w:rPr>
        <w:t>-</w:t>
      </w:r>
      <w:r>
        <w:rPr>
          <w:snapToGrid w:val="0"/>
          <w:lang w:val="it-IT"/>
        </w:rPr>
        <w:t>AggregateMaximumBitRate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 377</w:t>
      </w:r>
    </w:p>
    <w:p w14:paraId="0F458AA8">
      <w:pPr>
        <w:pStyle w:val="28"/>
        <w:rPr>
          <w:snapToGrid w:val="0"/>
          <w:lang w:eastAsia="zh-CN"/>
        </w:rPr>
      </w:pPr>
      <w:r>
        <w:rPr>
          <w:snapToGrid w:val="0"/>
          <w:lang w:val="it-IT" w:eastAsia="zh-CN"/>
        </w:rPr>
        <w:tab/>
      </w:r>
      <w:bookmarkStart w:id="161" w:name="MCCQCTEMPBM_00000210"/>
      <w:r>
        <w:rPr>
          <w:rFonts w:hint="eastAsia" w:cs="Courier New"/>
          <w:snapToGrid w:val="0"/>
        </w:rPr>
        <w:t>id-</w:t>
      </w:r>
      <w:r>
        <w:rPr>
          <w:rFonts w:hint="eastAsia" w:cs="Courier New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hint="eastAsia"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hint="eastAsia"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bookmarkEnd w:id="161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79E50F1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id-FiveGProSeLayer2Multipath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379</w:t>
      </w:r>
    </w:p>
    <w:p w14:paraId="6380F12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id-FiveGProSeLayer2UEtoUERelay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380</w:t>
      </w:r>
    </w:p>
    <w:p w14:paraId="64B0FC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id-FiveGProSeLayer2UEtoUERemote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381</w:t>
      </w:r>
    </w:p>
    <w:p w14:paraId="74DC39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>
        <w:rPr>
          <w:snapToGrid w:val="0"/>
        </w:rPr>
        <w:t>CandidateRelayUEInformationList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382</w:t>
      </w:r>
    </w:p>
    <w:p w14:paraId="3FA7D29B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Successful</w:t>
      </w:r>
      <w:r>
        <w:rPr>
          <w:rFonts w:hint="eastAsia" w:cs="Arial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2447481F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5DA68F7F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59DBEA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64CDA6B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40821F3D">
      <w:pPr>
        <w:pStyle w:val="28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388</w:t>
      </w:r>
    </w:p>
    <w:p w14:paraId="5AF52F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389</w:t>
      </w:r>
    </w:p>
    <w:p w14:paraId="0B336C8D">
      <w:pPr>
        <w:pStyle w:val="28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4ED80921">
      <w:pPr>
        <w:pStyle w:val="28"/>
        <w:rPr>
          <w:snapToGrid w:val="0"/>
          <w:lang w:eastAsia="en-GB"/>
        </w:rPr>
      </w:pPr>
      <w:r>
        <w:tab/>
      </w:r>
      <w:r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50E321C3">
      <w:pPr>
        <w:pStyle w:val="28"/>
        <w:rPr>
          <w:rFonts w:eastAsia="MS Mincho" w:cs="Arial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</w:rPr>
        <w:t>id-QoSFlowTSCList</w:t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34930976">
      <w:pPr>
        <w:pStyle w:val="28"/>
        <w:rPr>
          <w:snapToGrid w:val="0"/>
        </w:rPr>
      </w:pPr>
      <w:r>
        <w:rPr>
          <w:rFonts w:eastAsia="MS Mincho" w:cs="Arial"/>
        </w:rPr>
        <w:tab/>
      </w:r>
      <w:r>
        <w:rPr>
          <w:rFonts w:eastAsia="MS Mincho" w:cs="Arial"/>
        </w:rPr>
        <w:t>id-TSCTrafficCharacteristicsFeedback</w:t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07DEC29F">
      <w:pPr>
        <w:pStyle w:val="28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t>DownlinkTLContainer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07DCFD92">
      <w:pPr>
        <w:pStyle w:val="28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t>UplinkTLContainer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43F8792B">
      <w:pPr>
        <w:pStyle w:val="28"/>
        <w:rPr>
          <w:snapToGrid w:val="0"/>
          <w:lang w:eastAsia="en-GB"/>
        </w:rPr>
      </w:pPr>
      <w:r>
        <w:rPr>
          <w:snapToGrid w:val="0"/>
        </w:rPr>
        <w:tab/>
      </w:r>
      <w:r>
        <w:rPr>
          <w:snapToGrid w:val="0"/>
        </w:rPr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2E4D4A21">
      <w:pPr>
        <w:pStyle w:val="28"/>
        <w:rPr>
          <w:rFonts w:eastAsia="SimSun"/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66218FDB">
      <w:pPr>
        <w:pStyle w:val="28"/>
        <w:rPr>
          <w:rFonts w:eastAsia="Malgun Gothic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id-AssistanceInformationQoE-Meas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ProtocolIE-ID ::= 398</w:t>
      </w:r>
    </w:p>
    <w:p w14:paraId="3098A36B">
      <w:pPr>
        <w:pStyle w:val="28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id-MBSCommServiceType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399</w:t>
      </w:r>
    </w:p>
    <w:p w14:paraId="6AC2180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400</w:t>
      </w:r>
    </w:p>
    <w:p w14:paraId="3321EFA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</w:t>
      </w:r>
      <w: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401</w:t>
      </w:r>
    </w:p>
    <w:p w14:paraId="37F3012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   ProtocolIE-ID ::= 402</w:t>
      </w:r>
    </w:p>
    <w:p w14:paraId="008107B3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</w:t>
      </w:r>
      <w:bookmarkStart w:id="162" w:name="MCCQCTEMPBM_00000211"/>
      <w:r>
        <w:rPr>
          <w:rFonts w:cs="Courier New"/>
          <w:snapToGrid w:val="0"/>
        </w:rPr>
        <w:t>NoPDUSessionIndication</w:t>
      </w:r>
      <w:bookmarkEnd w:id="162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403</w:t>
      </w:r>
    </w:p>
    <w:p w14:paraId="711104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  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</w:rPr>
        <w:t xml:space="preserve"> ProtocolIE-ID ::= 404</w:t>
      </w:r>
    </w:p>
    <w:p w14:paraId="34D9AA8F">
      <w:pPr>
        <w:pStyle w:val="28"/>
      </w:pPr>
      <w:r>
        <w:tab/>
      </w:r>
      <w:r>
        <w:t>id-CN-MT-CommunicationHandling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405</w:t>
      </w:r>
    </w:p>
    <w:p w14:paraId="1D70F32A">
      <w:pPr>
        <w:pStyle w:val="28"/>
      </w:pPr>
      <w:r>
        <w:tab/>
      </w:r>
      <w:r>
        <w:t>id-FiveGCAction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406</w:t>
      </w:r>
    </w:p>
    <w:p w14:paraId="112D431D">
      <w:pPr>
        <w:pStyle w:val="28"/>
      </w:pPr>
      <w:r>
        <w:tab/>
      </w:r>
      <w:r>
        <w:t>id-PagingPolicyDifferentiation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407</w:t>
      </w:r>
    </w:p>
    <w:p w14:paraId="10747380">
      <w:pPr>
        <w:pStyle w:val="28"/>
      </w:pPr>
      <w:r>
        <w:tab/>
      </w:r>
      <w:r>
        <w:t>id-DL-Signalling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408</w:t>
      </w:r>
    </w:p>
    <w:p w14:paraId="5E7F9F4F">
      <w:pPr>
        <w:pStyle w:val="28"/>
      </w:pPr>
      <w:r>
        <w:tab/>
      </w:r>
      <w:r>
        <w:rPr>
          <w:rFonts w:hint="eastAsia"/>
        </w:rPr>
        <w:t>id-PNI-NPN-AreaScopeofMDT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409</w:t>
      </w:r>
    </w:p>
    <w:p w14:paraId="610F812C">
      <w:pPr>
        <w:pStyle w:val="28"/>
      </w:pPr>
      <w:r>
        <w:tab/>
      </w:r>
      <w:r>
        <w:t>id-PNI-NPNBasedMDT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410</w:t>
      </w:r>
    </w:p>
    <w:p w14:paraId="2ADB6F45">
      <w:pPr>
        <w:pStyle w:val="28"/>
      </w:pPr>
      <w:r>
        <w:tab/>
      </w:r>
      <w:bookmarkStart w:id="163" w:name="MCCQCTEMPBM_00000212"/>
      <w:r>
        <w:rPr>
          <w:rFonts w:cs="Courier New"/>
          <w:szCs w:val="16"/>
        </w:rPr>
        <w:t>id-SN</w:t>
      </w:r>
      <w:r>
        <w:rPr>
          <w:rFonts w:hint="eastAsia" w:cs="Courier New"/>
          <w:szCs w:val="16"/>
        </w:rPr>
        <w:t>PN</w:t>
      </w:r>
      <w:r>
        <w:rPr>
          <w:rFonts w:cs="Courier New"/>
          <w:szCs w:val="16"/>
        </w:rPr>
        <w:t>-Cell</w:t>
      </w:r>
      <w:r>
        <w:rPr>
          <w:rFonts w:hint="eastAsia" w:cs="Courier New"/>
          <w:szCs w:val="16"/>
          <w:lang w:val="en-US"/>
        </w:rPr>
        <w:t>B</w:t>
      </w:r>
      <w:r>
        <w:rPr>
          <w:rFonts w:hint="eastAsia" w:cs="Courier New"/>
          <w:szCs w:val="16"/>
        </w:rPr>
        <w:t>ased</w:t>
      </w:r>
      <w:r>
        <w:rPr>
          <w:rFonts w:hint="eastAsia" w:cs="Courier New"/>
          <w:szCs w:val="16"/>
          <w:lang w:val="en-US"/>
        </w:rPr>
        <w:t>MDT</w:t>
      </w:r>
      <w:bookmarkEnd w:id="16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411</w:t>
      </w:r>
    </w:p>
    <w:p w14:paraId="3F486E54">
      <w:pPr>
        <w:pStyle w:val="28"/>
      </w:pPr>
      <w:r>
        <w:tab/>
      </w:r>
      <w:bookmarkStart w:id="164" w:name="MCCQCTEMPBM_00000213"/>
      <w:r>
        <w:rPr>
          <w:rFonts w:cs="Courier New"/>
          <w:szCs w:val="16"/>
        </w:rPr>
        <w:t>id-SN</w:t>
      </w:r>
      <w:r>
        <w:rPr>
          <w:rFonts w:hint="eastAsia" w:cs="Courier New"/>
          <w:szCs w:val="16"/>
        </w:rPr>
        <w:t>PN</w:t>
      </w:r>
      <w:r>
        <w:rPr>
          <w:rFonts w:cs="Courier New"/>
          <w:szCs w:val="16"/>
        </w:rPr>
        <w:t>-TAI</w:t>
      </w:r>
      <w:r>
        <w:rPr>
          <w:rFonts w:hint="eastAsia" w:cs="Courier New"/>
          <w:szCs w:val="16"/>
          <w:lang w:val="en-US"/>
        </w:rPr>
        <w:t>B</w:t>
      </w:r>
      <w:r>
        <w:rPr>
          <w:rFonts w:hint="eastAsia" w:cs="Courier New"/>
          <w:szCs w:val="16"/>
        </w:rPr>
        <w:t>ased</w:t>
      </w:r>
      <w:r>
        <w:rPr>
          <w:rFonts w:hint="eastAsia" w:cs="Courier New"/>
          <w:szCs w:val="16"/>
          <w:lang w:val="en-US"/>
        </w:rPr>
        <w:t>MDT</w:t>
      </w:r>
      <w:bookmarkEnd w:id="16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412</w:t>
      </w:r>
    </w:p>
    <w:p w14:paraId="58BD5233">
      <w:pPr>
        <w:pStyle w:val="28"/>
      </w:pPr>
      <w:r>
        <w:tab/>
      </w:r>
      <w:bookmarkStart w:id="165" w:name="MCCQCTEMPBM_00000214"/>
      <w:r>
        <w:rPr>
          <w:rFonts w:cs="Courier New"/>
          <w:szCs w:val="16"/>
        </w:rPr>
        <w:t>id-SN</w:t>
      </w:r>
      <w:r>
        <w:rPr>
          <w:rFonts w:hint="eastAsia" w:cs="Courier New"/>
          <w:szCs w:val="16"/>
        </w:rPr>
        <w:t>PN</w:t>
      </w:r>
      <w:r>
        <w:rPr>
          <w:rFonts w:cs="Courier New"/>
          <w:szCs w:val="16"/>
        </w:rPr>
        <w:t>-</w:t>
      </w:r>
      <w:r>
        <w:rPr>
          <w:rFonts w:hint="eastAsia" w:cs="Courier New"/>
          <w:szCs w:val="16"/>
          <w:lang w:val="en-US"/>
        </w:rPr>
        <w:t>B</w:t>
      </w:r>
      <w:r>
        <w:rPr>
          <w:rFonts w:hint="eastAsia" w:cs="Courier New"/>
          <w:szCs w:val="16"/>
        </w:rPr>
        <w:t>ased</w:t>
      </w:r>
      <w:r>
        <w:rPr>
          <w:rFonts w:hint="eastAsia" w:cs="Courier New"/>
          <w:szCs w:val="16"/>
          <w:lang w:val="en-US"/>
        </w:rPr>
        <w:t>MDT</w:t>
      </w:r>
      <w:bookmarkEnd w:id="165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413</w:t>
      </w:r>
    </w:p>
    <w:p w14:paraId="7207458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414</w:t>
      </w:r>
    </w:p>
    <w:p w14:paraId="1C02D4B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415</w:t>
      </w:r>
    </w:p>
    <w:p w14:paraId="33A80CD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416</w:t>
      </w:r>
    </w:p>
    <w:p w14:paraId="51012DBB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id-BroadcastTransportFailureTransfer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417</w:t>
      </w:r>
    </w:p>
    <w:p w14:paraId="35443D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id-BroadcastTransportRequestTransfer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418</w:t>
      </w:r>
    </w:p>
    <w:p w14:paraId="15F50D9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id-BroadcastTransportResponseTransfer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419</w:t>
      </w:r>
    </w:p>
    <w:p w14:paraId="7516F38E">
      <w:pPr>
        <w:pStyle w:val="28"/>
      </w:pPr>
      <w:r>
        <w:tab/>
      </w:r>
      <w:r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420</w:t>
      </w:r>
    </w:p>
    <w:p w14:paraId="0C8A740B">
      <w:pPr>
        <w:pStyle w:val="28"/>
        <w:rPr>
          <w:snapToGrid w:val="0"/>
        </w:rPr>
      </w:pPr>
      <w:r>
        <w:rPr>
          <w:rFonts w:cs="Arial"/>
        </w:rPr>
        <w:tab/>
      </w:r>
      <w:r>
        <w:rPr>
          <w:rFonts w:cs="Arial"/>
        </w:rPr>
        <w:t>id-DLDiscarding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eastAsia="SimSun"/>
          <w:snapToGrid w:val="0"/>
        </w:rPr>
        <w:t>ProtocolIE-ID ::= 421</w:t>
      </w:r>
    </w:p>
    <w:p w14:paraId="36927B60">
      <w:pPr>
        <w:pStyle w:val="28"/>
        <w:rPr>
          <w:snapToGrid w:val="0"/>
        </w:rPr>
      </w:pPr>
      <w:bookmarkStart w:id="166" w:name="_Hlk148705432"/>
      <w:r>
        <w:rPr>
          <w:snapToGrid w:val="0"/>
        </w:rPr>
        <w:tab/>
      </w:r>
      <w:r>
        <w:rPr>
          <w:snapToGrid w:val="0"/>
        </w:rPr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422</w:t>
      </w:r>
    </w:p>
    <w:p w14:paraId="2C93E040">
      <w:pPr>
        <w:pStyle w:val="28"/>
        <w:rPr>
          <w:snapToGrid w:val="0"/>
        </w:rPr>
      </w:pPr>
      <w:r>
        <w:tab/>
      </w:r>
      <w:r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400ED0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424</w:t>
      </w:r>
    </w:p>
    <w:p w14:paraId="1372714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id-ECNMarkingorCongestionInformationReportingRequest</w:t>
      </w:r>
      <w:r>
        <w:rPr>
          <w:snapToGrid w:val="0"/>
        </w:rPr>
        <w:tab/>
      </w:r>
      <w:r>
        <w:rPr>
          <w:snapToGrid w:val="0"/>
        </w:rPr>
        <w:t>ProtocolIE-ID ::= 425</w:t>
      </w:r>
    </w:p>
    <w:p w14:paraId="2870DF2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426</w:t>
      </w:r>
    </w:p>
    <w:p w14:paraId="0D2DA8A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427</w:t>
      </w:r>
    </w:p>
    <w:p w14:paraId="2BAB94B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428</w:t>
      </w:r>
    </w:p>
    <w:p w14:paraId="7075E5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429</w:t>
      </w:r>
    </w:p>
    <w:p w14:paraId="75F1A32E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430</w:t>
      </w:r>
    </w:p>
    <w:p w14:paraId="520E1385">
      <w:pPr>
        <w:pStyle w:val="28"/>
        <w:rPr>
          <w:snapToGrid w:val="0"/>
        </w:rPr>
      </w:pPr>
      <w:r>
        <w:tab/>
      </w:r>
      <w:r>
        <w:t>id-PDUSessionListMTCommHReq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431</w:t>
      </w:r>
    </w:p>
    <w:bookmarkEnd w:id="166"/>
    <w:p w14:paraId="010FC03E">
      <w:pPr>
        <w:pStyle w:val="28"/>
        <w:rPr>
          <w:snapToGrid w:val="0"/>
        </w:rPr>
      </w:pPr>
      <w:r>
        <w:tab/>
      </w:r>
      <w:r>
        <w:t xml:space="preserve">id-MaximumDataBurstVolume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432</w:t>
      </w:r>
    </w:p>
    <w:p w14:paraId="544EC5B7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>ProtocolIE-ID ::= 433</w:t>
      </w:r>
    </w:p>
    <w:p w14:paraId="6D03EA5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id-MBS-NGUFailureIndication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434</w:t>
      </w:r>
    </w:p>
    <w:p w14:paraId="4A4261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435</w:t>
      </w:r>
    </w:p>
    <w:p w14:paraId="6F9302C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436</w:t>
      </w:r>
    </w:p>
    <w:p w14:paraId="75DE3CD8">
      <w:pPr>
        <w:pStyle w:val="28"/>
      </w:pPr>
      <w:r>
        <w:rPr>
          <w:rFonts w:eastAsia="Times New Roman"/>
        </w:rPr>
        <w:tab/>
      </w:r>
      <w:r>
        <w:rPr>
          <w:rFonts w:hint="eastAsia" w:eastAsia="Times New Roman"/>
        </w:rPr>
        <w:t>i</w:t>
      </w:r>
      <w:r>
        <w:rPr>
          <w:rFonts w:eastAsia="Times New Roman"/>
        </w:rPr>
        <w:t>d-</w:t>
      </w:r>
      <w:r>
        <w:rPr>
          <w:rFonts w:hint="eastAsia" w:eastAsia="Times New Roman"/>
        </w:rPr>
        <w:t>SourceSN-to-TargetSN-QMCInfo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>ProtocolIE-ID ::=</w:t>
      </w:r>
      <w:r>
        <w:rPr>
          <w:rFonts w:hint="eastAsia" w:eastAsia="Times New Roman"/>
        </w:rPr>
        <w:t xml:space="preserve"> </w:t>
      </w:r>
      <w:r>
        <w:rPr>
          <w:rFonts w:hint="eastAsia"/>
        </w:rPr>
        <w:t>437</w:t>
      </w:r>
    </w:p>
    <w:p w14:paraId="69D11F48">
      <w:pPr>
        <w:pStyle w:val="28"/>
      </w:pPr>
      <w:r>
        <w:rPr>
          <w:rFonts w:eastAsia="Times New Roman"/>
        </w:rPr>
        <w:tab/>
      </w:r>
      <w:r>
        <w:rPr>
          <w:rFonts w:eastAsia="Times New Roman"/>
        </w:rPr>
        <w:t>id-QoERVQoEReportingPaths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/>
        </w:rPr>
        <w:t>438</w:t>
      </w:r>
    </w:p>
    <w:p w14:paraId="730542AB">
      <w:pPr>
        <w:pStyle w:val="28"/>
        <w:rPr>
          <w:ins w:id="708" w:author="author" w:date="2024-12-03T17:42:00Z"/>
          <w:snapToGrid w:val="0"/>
        </w:rPr>
      </w:pPr>
      <w:ins w:id="709" w:author="author" w:date="2024-12-03T17:42:00Z">
        <w:r>
          <w:rPr>
            <w:snapToGrid w:val="0"/>
          </w:rPr>
          <w:tab/>
        </w:r>
      </w:ins>
      <w:ins w:id="710" w:author="author" w:date="2024-12-03T17:42:00Z">
        <w:r>
          <w:rPr>
            <w:snapToGrid w:val="0"/>
          </w:rPr>
          <w:t>id-AMF-UE-NGAP-ID2</w:t>
        </w:r>
      </w:ins>
      <w:ins w:id="711" w:author="author" w:date="2024-12-03T17:42:00Z">
        <w:r>
          <w:rPr>
            <w:snapToGrid w:val="0"/>
          </w:rPr>
          <w:tab/>
        </w:r>
      </w:ins>
      <w:ins w:id="712" w:author="author" w:date="2024-12-03T17:42:00Z">
        <w:r>
          <w:rPr>
            <w:snapToGrid w:val="0"/>
          </w:rPr>
          <w:tab/>
        </w:r>
      </w:ins>
      <w:ins w:id="713" w:author="author" w:date="2024-12-03T17:42:00Z">
        <w:r>
          <w:rPr>
            <w:snapToGrid w:val="0"/>
          </w:rPr>
          <w:tab/>
        </w:r>
      </w:ins>
      <w:ins w:id="714" w:author="author" w:date="2024-12-03T17:42:00Z">
        <w:r>
          <w:rPr>
            <w:snapToGrid w:val="0"/>
          </w:rPr>
          <w:tab/>
        </w:r>
      </w:ins>
      <w:ins w:id="715" w:author="author" w:date="2024-12-03T17:42:00Z">
        <w:r>
          <w:rPr>
            <w:snapToGrid w:val="0"/>
          </w:rPr>
          <w:tab/>
        </w:r>
      </w:ins>
      <w:ins w:id="716" w:author="author" w:date="2024-12-03T17:42:00Z">
        <w:r>
          <w:rPr>
            <w:snapToGrid w:val="0"/>
          </w:rPr>
          <w:tab/>
        </w:r>
      </w:ins>
      <w:ins w:id="717" w:author="author" w:date="2024-12-03T17:42:00Z">
        <w:r>
          <w:rPr>
            <w:snapToGrid w:val="0"/>
          </w:rPr>
          <w:tab/>
        </w:r>
      </w:ins>
      <w:ins w:id="718" w:author="author" w:date="2024-12-03T17:42:00Z">
        <w:r>
          <w:rPr>
            <w:snapToGrid w:val="0"/>
          </w:rPr>
          <w:tab/>
        </w:r>
      </w:ins>
      <w:ins w:id="719" w:author="author" w:date="2024-12-03T17:42:00Z">
        <w:r>
          <w:rPr>
            <w:snapToGrid w:val="0"/>
          </w:rPr>
          <w:tab/>
        </w:r>
      </w:ins>
      <w:ins w:id="720" w:author="author" w:date="2024-12-03T17:42:00Z">
        <w:r>
          <w:rPr>
            <w:snapToGrid w:val="0"/>
          </w:rPr>
          <w:tab/>
        </w:r>
      </w:ins>
      <w:ins w:id="721" w:author="author" w:date="2024-12-03T17:42:00Z">
        <w:r>
          <w:rPr>
            <w:snapToGrid w:val="0"/>
          </w:rPr>
          <w:t>ProtocolIE-ID ::= xxx</w:t>
        </w:r>
      </w:ins>
    </w:p>
    <w:p w14:paraId="2BDB83EC">
      <w:pPr>
        <w:pStyle w:val="28"/>
        <w:rPr>
          <w:ins w:id="722" w:author="author" w:date="2024-12-03T17:42:00Z"/>
          <w:snapToGrid w:val="0"/>
        </w:rPr>
      </w:pPr>
      <w:ins w:id="723" w:author="author" w:date="2024-12-03T17:42:00Z">
        <w:r>
          <w:rPr>
            <w:snapToGrid w:val="0"/>
          </w:rPr>
          <w:tab/>
        </w:r>
      </w:ins>
      <w:ins w:id="724" w:author="author" w:date="2024-12-03T17:42:00Z">
        <w:r>
          <w:rPr>
            <w:snapToGrid w:val="0"/>
          </w:rPr>
          <w:t>id-GUAMIList</w:t>
        </w:r>
      </w:ins>
      <w:ins w:id="725" w:author="author" w:date="2024-12-03T17:42:00Z">
        <w:r>
          <w:rPr>
            <w:snapToGrid w:val="0"/>
          </w:rPr>
          <w:tab/>
        </w:r>
      </w:ins>
      <w:ins w:id="726" w:author="author" w:date="2024-12-03T17:42:00Z">
        <w:r>
          <w:rPr>
            <w:snapToGrid w:val="0"/>
          </w:rPr>
          <w:tab/>
        </w:r>
      </w:ins>
      <w:ins w:id="727" w:author="author" w:date="2024-12-03T17:42:00Z">
        <w:r>
          <w:rPr>
            <w:snapToGrid w:val="0"/>
          </w:rPr>
          <w:tab/>
        </w:r>
      </w:ins>
      <w:ins w:id="728" w:author="author" w:date="2024-12-03T17:42:00Z">
        <w:r>
          <w:rPr>
            <w:snapToGrid w:val="0"/>
          </w:rPr>
          <w:tab/>
        </w:r>
      </w:ins>
      <w:ins w:id="729" w:author="author" w:date="2024-12-03T17:42:00Z">
        <w:r>
          <w:rPr>
            <w:snapToGrid w:val="0"/>
          </w:rPr>
          <w:tab/>
        </w:r>
      </w:ins>
      <w:ins w:id="730" w:author="author" w:date="2024-12-03T17:42:00Z">
        <w:r>
          <w:rPr>
            <w:snapToGrid w:val="0"/>
          </w:rPr>
          <w:tab/>
        </w:r>
      </w:ins>
      <w:ins w:id="731" w:author="author" w:date="2024-12-03T17:42:00Z">
        <w:r>
          <w:rPr>
            <w:snapToGrid w:val="0"/>
          </w:rPr>
          <w:tab/>
        </w:r>
      </w:ins>
      <w:ins w:id="732" w:author="author" w:date="2024-12-03T17:42:00Z">
        <w:r>
          <w:rPr>
            <w:snapToGrid w:val="0"/>
          </w:rPr>
          <w:tab/>
        </w:r>
      </w:ins>
      <w:ins w:id="733" w:author="author" w:date="2024-12-03T17:42:00Z">
        <w:r>
          <w:rPr>
            <w:snapToGrid w:val="0"/>
          </w:rPr>
          <w:tab/>
        </w:r>
      </w:ins>
      <w:ins w:id="734" w:author="author" w:date="2024-12-03T17:42:00Z">
        <w:r>
          <w:rPr>
            <w:snapToGrid w:val="0"/>
          </w:rPr>
          <w:tab/>
        </w:r>
      </w:ins>
      <w:ins w:id="735" w:author="author" w:date="2024-12-03T17:42:00Z">
        <w:r>
          <w:rPr>
            <w:snapToGrid w:val="0"/>
          </w:rPr>
          <w:tab/>
        </w:r>
      </w:ins>
      <w:ins w:id="736" w:author="author" w:date="2024-12-03T17:42:00Z">
        <w:r>
          <w:rPr>
            <w:snapToGrid w:val="0"/>
          </w:rPr>
          <w:t>ProtocolIE-ID ::= xxx</w:t>
        </w:r>
      </w:ins>
    </w:p>
    <w:p w14:paraId="1F60BA7F">
      <w:pPr>
        <w:pStyle w:val="28"/>
        <w:rPr>
          <w:ins w:id="737" w:author="author" w:date="2024-12-03T17:42:00Z"/>
          <w:snapToGrid w:val="0"/>
        </w:rPr>
      </w:pPr>
      <w:ins w:id="738" w:author="author" w:date="2024-12-03T17:42:00Z">
        <w:r>
          <w:rPr>
            <w:snapToGrid w:val="0"/>
          </w:rPr>
          <w:tab/>
        </w:r>
      </w:ins>
      <w:ins w:id="739" w:author="author" w:date="2024-12-03T17:42:00Z">
        <w:r>
          <w:rPr>
            <w:snapToGrid w:val="0"/>
          </w:rPr>
          <w:t>id-GW-Context-Release-Indication</w:t>
        </w:r>
      </w:ins>
      <w:ins w:id="740" w:author="author" w:date="2024-12-03T17:42:00Z">
        <w:r>
          <w:rPr>
            <w:snapToGrid w:val="0"/>
          </w:rPr>
          <w:tab/>
        </w:r>
      </w:ins>
      <w:ins w:id="741" w:author="author" w:date="2024-12-03T17:42:00Z">
        <w:r>
          <w:rPr>
            <w:snapToGrid w:val="0"/>
          </w:rPr>
          <w:tab/>
        </w:r>
      </w:ins>
      <w:ins w:id="742" w:author="author" w:date="2024-12-03T17:42:00Z">
        <w:r>
          <w:rPr>
            <w:snapToGrid w:val="0"/>
          </w:rPr>
          <w:tab/>
        </w:r>
      </w:ins>
      <w:ins w:id="743" w:author="author" w:date="2024-12-03T17:42:00Z">
        <w:r>
          <w:rPr>
            <w:snapToGrid w:val="0"/>
          </w:rPr>
          <w:tab/>
        </w:r>
      </w:ins>
      <w:ins w:id="744" w:author="author" w:date="2024-12-03T17:42:00Z">
        <w:r>
          <w:rPr>
            <w:snapToGrid w:val="0"/>
          </w:rPr>
          <w:tab/>
        </w:r>
      </w:ins>
      <w:ins w:id="745" w:author="author" w:date="2024-12-03T17:42:00Z">
        <w:r>
          <w:rPr>
            <w:snapToGrid w:val="0"/>
          </w:rPr>
          <w:tab/>
        </w:r>
      </w:ins>
      <w:ins w:id="746" w:author="author" w:date="2024-12-03T17:42:00Z">
        <w:r>
          <w:rPr>
            <w:snapToGrid w:val="0"/>
          </w:rPr>
          <w:t>ProtocolIE-ID ::= xxx</w:t>
        </w:r>
      </w:ins>
    </w:p>
    <w:p w14:paraId="5CDF51BB">
      <w:pPr>
        <w:pStyle w:val="28"/>
        <w:rPr>
          <w:ins w:id="747" w:author="author" w:date="2024-12-03T17:42:00Z"/>
          <w:snapToGrid w:val="0"/>
        </w:rPr>
      </w:pPr>
      <w:ins w:id="748" w:author="author" w:date="2024-12-03T17:42:00Z">
        <w:r>
          <w:rPr>
            <w:snapToGrid w:val="0"/>
          </w:rPr>
          <w:tab/>
        </w:r>
      </w:ins>
      <w:ins w:id="749" w:author="author" w:date="2024-12-03T17:42:00Z">
        <w:r>
          <w:rPr>
            <w:snapToGrid w:val="0"/>
          </w:rPr>
          <w:t>id-SourceAMF-GUAMI</w:t>
        </w:r>
      </w:ins>
      <w:ins w:id="750" w:author="author" w:date="2024-12-03T17:42:00Z">
        <w:r>
          <w:rPr>
            <w:snapToGrid w:val="0"/>
          </w:rPr>
          <w:tab/>
        </w:r>
      </w:ins>
      <w:ins w:id="751" w:author="author" w:date="2024-12-03T17:42:00Z">
        <w:r>
          <w:rPr>
            <w:snapToGrid w:val="0"/>
          </w:rPr>
          <w:tab/>
        </w:r>
      </w:ins>
      <w:ins w:id="752" w:author="author" w:date="2024-12-03T17:42:00Z">
        <w:r>
          <w:rPr>
            <w:snapToGrid w:val="0"/>
          </w:rPr>
          <w:tab/>
        </w:r>
      </w:ins>
      <w:ins w:id="753" w:author="author" w:date="2024-12-03T17:42:00Z">
        <w:r>
          <w:rPr>
            <w:snapToGrid w:val="0"/>
          </w:rPr>
          <w:tab/>
        </w:r>
      </w:ins>
      <w:ins w:id="754" w:author="author" w:date="2024-12-03T17:42:00Z">
        <w:r>
          <w:rPr>
            <w:snapToGrid w:val="0"/>
          </w:rPr>
          <w:tab/>
        </w:r>
      </w:ins>
      <w:ins w:id="755" w:author="author" w:date="2024-12-03T17:42:00Z">
        <w:r>
          <w:rPr>
            <w:snapToGrid w:val="0"/>
          </w:rPr>
          <w:tab/>
        </w:r>
      </w:ins>
      <w:ins w:id="756" w:author="author" w:date="2024-12-03T17:42:00Z">
        <w:r>
          <w:rPr>
            <w:snapToGrid w:val="0"/>
          </w:rPr>
          <w:tab/>
        </w:r>
      </w:ins>
      <w:ins w:id="757" w:author="author" w:date="2024-12-03T17:42:00Z">
        <w:r>
          <w:rPr>
            <w:snapToGrid w:val="0"/>
          </w:rPr>
          <w:tab/>
        </w:r>
      </w:ins>
      <w:ins w:id="758" w:author="author" w:date="2024-12-03T17:42:00Z">
        <w:r>
          <w:rPr>
            <w:snapToGrid w:val="0"/>
          </w:rPr>
          <w:tab/>
        </w:r>
      </w:ins>
      <w:ins w:id="759" w:author="author" w:date="2024-12-03T17:42:00Z">
        <w:r>
          <w:rPr>
            <w:snapToGrid w:val="0"/>
          </w:rPr>
          <w:tab/>
        </w:r>
      </w:ins>
      <w:ins w:id="760" w:author="author" w:date="2024-12-03T17:42:00Z">
        <w:r>
          <w:rPr>
            <w:snapToGrid w:val="0"/>
          </w:rPr>
          <w:t>ProtocolIE-ID ::= xxx</w:t>
        </w:r>
      </w:ins>
    </w:p>
    <w:p w14:paraId="7E4F6A97">
      <w:pPr>
        <w:pStyle w:val="28"/>
        <w:rPr>
          <w:ins w:id="761" w:author="author" w:date="2024-12-03T17:42:00Z"/>
          <w:rFonts w:eastAsia="SimSun"/>
          <w:snapToGrid w:val="0"/>
        </w:rPr>
      </w:pPr>
      <w:ins w:id="762" w:author="author" w:date="2024-12-03T17:42:00Z">
        <w:r>
          <w:rPr>
            <w:snapToGrid w:val="0"/>
          </w:rPr>
          <w:tab/>
        </w:r>
      </w:ins>
      <w:ins w:id="763" w:author="author" w:date="2024-12-03T17:42:00Z">
        <w:r>
          <w:rPr>
            <w:snapToGrid w:val="0"/>
          </w:rPr>
          <w:t>id-Requested</w:t>
        </w:r>
      </w:ins>
      <w:ins w:id="764" w:author="author" w:date="2024-12-03T17:42:00Z">
        <w:del w:id="765" w:author="Baicells Lina" w:date="2025-01-21T16:35:17Z">
          <w:r>
            <w:rPr>
              <w:snapToGrid w:val="0"/>
            </w:rPr>
            <w:delText>S</w:delText>
          </w:r>
        </w:del>
      </w:ins>
      <w:ins w:id="766" w:author="author" w:date="2024-12-03T17:42:00Z">
        <w:r>
          <w:rPr>
            <w:snapToGrid w:val="0"/>
          </w:rPr>
          <w:t>NSSAI</w:t>
        </w:r>
      </w:ins>
      <w:ins w:id="767" w:author="author" w:date="2024-12-03T17:42:00Z">
        <w:r>
          <w:rPr>
            <w:snapToGrid w:val="0"/>
          </w:rPr>
          <w:tab/>
        </w:r>
      </w:ins>
      <w:ins w:id="768" w:author="author" w:date="2024-12-03T17:42:00Z">
        <w:r>
          <w:rPr>
            <w:snapToGrid w:val="0"/>
          </w:rPr>
          <w:tab/>
        </w:r>
      </w:ins>
      <w:ins w:id="769" w:author="author" w:date="2024-12-03T17:42:00Z">
        <w:r>
          <w:rPr>
            <w:snapToGrid w:val="0"/>
          </w:rPr>
          <w:tab/>
        </w:r>
      </w:ins>
      <w:ins w:id="770" w:author="author" w:date="2024-12-03T17:42:00Z">
        <w:r>
          <w:rPr>
            <w:snapToGrid w:val="0"/>
          </w:rPr>
          <w:tab/>
        </w:r>
      </w:ins>
      <w:ins w:id="771" w:author="author" w:date="2024-12-03T17:42:00Z">
        <w:r>
          <w:rPr>
            <w:snapToGrid w:val="0"/>
          </w:rPr>
          <w:tab/>
        </w:r>
      </w:ins>
      <w:ins w:id="772" w:author="author" w:date="2024-12-03T17:42:00Z">
        <w:r>
          <w:rPr>
            <w:snapToGrid w:val="0"/>
          </w:rPr>
          <w:tab/>
        </w:r>
      </w:ins>
      <w:ins w:id="773" w:author="author" w:date="2024-12-03T17:42:00Z">
        <w:r>
          <w:rPr>
            <w:snapToGrid w:val="0"/>
          </w:rPr>
          <w:tab/>
        </w:r>
      </w:ins>
      <w:ins w:id="774" w:author="author" w:date="2024-12-03T17:42:00Z">
        <w:r>
          <w:rPr>
            <w:snapToGrid w:val="0"/>
          </w:rPr>
          <w:tab/>
        </w:r>
      </w:ins>
      <w:ins w:id="775" w:author="author" w:date="2024-12-03T17:42:00Z">
        <w:r>
          <w:rPr>
            <w:snapToGrid w:val="0"/>
          </w:rPr>
          <w:tab/>
        </w:r>
      </w:ins>
      <w:ins w:id="776" w:author="author" w:date="2024-12-03T17:42:00Z">
        <w:r>
          <w:rPr>
            <w:snapToGrid w:val="0"/>
          </w:rPr>
          <w:tab/>
        </w:r>
      </w:ins>
      <w:ins w:id="777" w:author="author" w:date="2024-12-03T17:42:00Z">
        <w:r>
          <w:rPr>
            <w:snapToGrid w:val="0"/>
          </w:rPr>
          <w:t>ProtocolIE-ID ::= xxx</w:t>
        </w:r>
      </w:ins>
    </w:p>
    <w:p w14:paraId="4F2AA3C0">
      <w:pPr>
        <w:pStyle w:val="28"/>
      </w:pPr>
    </w:p>
    <w:p w14:paraId="6009D55B">
      <w:pPr>
        <w:pStyle w:val="28"/>
        <w:rPr>
          <w:snapToGrid w:val="0"/>
        </w:rPr>
      </w:pPr>
    </w:p>
    <w:p w14:paraId="744AF63F">
      <w:pPr>
        <w:pStyle w:val="28"/>
        <w:rPr>
          <w:snapToGrid w:val="0"/>
        </w:rPr>
      </w:pPr>
      <w:r>
        <w:rPr>
          <w:snapToGrid w:val="0"/>
        </w:rPr>
        <w:t>END</w:t>
      </w:r>
    </w:p>
    <w:p w14:paraId="4FC69D24">
      <w:pPr>
        <w:pStyle w:val="28"/>
        <w:rPr>
          <w:snapToGrid w:val="0"/>
        </w:rPr>
      </w:pPr>
      <w:r>
        <w:rPr>
          <w:snapToGrid w:val="0"/>
        </w:rPr>
        <w:t>-- ASN1STOP</w:t>
      </w:r>
      <w:bookmarkEnd w:id="158"/>
    </w:p>
    <w:p w14:paraId="05B5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bookmarkStart w:id="167" w:name="_Toc112756330"/>
      <w:bookmarkStart w:id="168" w:name="_Toc139018061"/>
      <w:bookmarkStart w:id="169" w:name="_Toc99662527"/>
      <w:bookmarkStart w:id="170" w:name="_Toc45720456"/>
      <w:bookmarkStart w:id="171" w:name="_Toc107409141"/>
      <w:bookmarkStart w:id="172" w:name="_Toc99661817"/>
      <w:bookmarkStart w:id="173" w:name="_Toc20954892"/>
      <w:bookmarkStart w:id="174" w:name="_Toc120537551"/>
      <w:bookmarkStart w:id="175" w:name="_Toc107409867"/>
      <w:bookmarkStart w:id="176" w:name="_Toc36554670"/>
      <w:bookmarkStart w:id="177" w:name="_Toc45897725"/>
      <w:bookmarkStart w:id="178" w:name="_Toc88651896"/>
      <w:bookmarkStart w:id="179" w:name="_Toc45798084"/>
      <w:bookmarkStart w:id="180" w:name="_Toc45651952"/>
      <w:bookmarkStart w:id="181" w:name="_Toc105173684"/>
      <w:bookmarkStart w:id="182" w:name="_Toc106109409"/>
      <w:bookmarkStart w:id="183" w:name="_Toc105174247"/>
      <w:bookmarkStart w:id="184" w:name="_Toc29503913"/>
      <w:bookmarkStart w:id="185" w:name="_Toc106109084"/>
      <w:bookmarkStart w:id="186" w:name="_Toc45720204"/>
      <w:bookmarkStart w:id="187" w:name="_Toc45658384"/>
      <w:bookmarkStart w:id="188" w:name="_Toc97890939"/>
      <w:bookmarkStart w:id="189" w:name="_Toc29504497"/>
      <w:bookmarkStart w:id="190" w:name="_Toc112757056"/>
      <w:bookmarkStart w:id="191" w:name="_Toc99038904"/>
      <w:bookmarkStart w:id="192" w:name="_Toc105151878"/>
      <w:bookmarkStart w:id="193" w:name="_Toc106122588"/>
      <w:bookmarkStart w:id="194" w:name="_Toc45658636"/>
      <w:bookmarkStart w:id="195" w:name="_Toc99731167"/>
      <w:bookmarkStart w:id="196" w:name="_Toc29503789"/>
      <w:bookmarkStart w:id="197" w:name="_Toc106122623"/>
      <w:bookmarkStart w:id="198" w:name="_Toc99123049"/>
      <w:bookmarkStart w:id="199" w:name="_Toc105173719"/>
      <w:bookmarkStart w:id="200" w:name="_Toc45897473"/>
      <w:bookmarkStart w:id="201" w:name="_Toc105511298"/>
      <w:bookmarkStart w:id="202" w:name="_Toc105151913"/>
      <w:bookmarkStart w:id="203" w:name="_Toc36554895"/>
      <w:bookmarkStart w:id="204" w:name="_Toc106108989"/>
      <w:bookmarkStart w:id="205" w:name="_Toc99661852"/>
      <w:bookmarkStart w:id="206" w:name="_Toc29503554"/>
      <w:bookmarkStart w:id="207" w:name="_Toc51745673"/>
      <w:bookmarkStart w:id="208" w:name="_Toc120536824"/>
      <w:bookmarkStart w:id="209" w:name="_Toc64445937"/>
      <w:bookmarkStart w:id="210" w:name="_Toc51746261"/>
      <w:bookmarkStart w:id="211" w:name="_Toc36552943"/>
      <w:bookmarkStart w:id="212" w:name="_Toc20955108"/>
      <w:bookmarkStart w:id="213" w:name="_Toc112756636"/>
      <w:bookmarkStart w:id="214" w:name="_Toc36555137"/>
      <w:bookmarkStart w:id="215" w:name="_Toc29504373"/>
      <w:bookmarkStart w:id="216" w:name="_Toc73982396"/>
      <w:bookmarkStart w:id="217" w:name="_Toc45798336"/>
      <w:bookmarkStart w:id="218" w:name="_Toc113835807"/>
      <w:bookmarkStart w:id="219" w:name="_Toc106108718"/>
      <w:bookmarkStart w:id="220" w:name="_Toc29504722"/>
      <w:bookmarkStart w:id="221" w:name="_Toc107409447"/>
      <w:bookmarkStart w:id="222" w:name="_Toc138760772"/>
      <w:bookmarkStart w:id="223" w:name="_Toc120536859"/>
      <w:bookmarkStart w:id="224" w:name="_Toc106122894"/>
      <w:bookmarkStart w:id="225" w:name="_Toc112756365"/>
      <w:bookmarkStart w:id="226" w:name="_Toc106108683"/>
      <w:bookmarkStart w:id="227" w:name="_Toc73981807"/>
      <w:bookmarkStart w:id="228" w:name="_Toc73982063"/>
      <w:bookmarkStart w:id="229" w:name="_Toc99662119"/>
      <w:bookmarkStart w:id="230" w:name="_Toc105174411"/>
      <w:bookmarkStart w:id="231" w:name="_Toc29503329"/>
      <w:bookmarkStart w:id="232" w:name="_Toc99123721"/>
      <w:bookmarkStart w:id="233" w:name="_Toc45658965"/>
      <w:bookmarkStart w:id="234" w:name="_Toc105173991"/>
      <w:bookmarkStart w:id="235" w:name="_Toc107409176"/>
      <w:bookmarkStart w:id="236" w:name="_Toc99123315"/>
      <w:bookmarkStart w:id="237" w:name="_Toc51745929"/>
      <w:bookmarkStart w:id="238" w:name="_Toc88652152"/>
      <w:bookmarkStart w:id="239" w:name="_Toc20955336"/>
      <w:bookmarkStart w:id="240" w:name="_Toc36553168"/>
      <w:bookmarkStart w:id="241" w:name="_Toc105152185"/>
      <w:bookmarkStart w:id="242" w:name="_Toc97891195"/>
      <w:bookmarkStart w:id="243" w:name="_Toc64446193"/>
      <w:bookmarkStart w:id="244" w:name="_Toc105152605"/>
      <w:bookmarkStart w:id="245" w:name="_Toc105927830"/>
      <w:bookmarkStart w:id="246" w:name="_Toc45798665"/>
      <w:bookmarkStart w:id="247" w:name="_Toc88652486"/>
      <w:bookmarkStart w:id="248" w:name="_Toc106110370"/>
      <w:bookmarkStart w:id="249" w:name="_Toc45898054"/>
      <w:bookmarkStart w:id="250" w:name="_Toc45720785"/>
      <w:bookmarkStart w:id="251" w:name="_Toc45652533"/>
      <w:bookmarkStart w:id="252" w:name="_Toc29504957"/>
      <w:bookmarkStart w:id="253" w:name="_Toc97891530"/>
      <w:bookmarkStart w:id="254" w:name="_Toc36553410"/>
      <w:bookmarkStart w:id="255" w:name="_Toc64446526"/>
      <w:bookmarkStart w:id="256" w:name="_Toc99123014"/>
      <w:bookmarkStart w:id="257" w:name="_Toc45652204"/>
      <w:bookmarkStart w:id="258" w:name="_Toc130939024"/>
      <w:bookmarkStart w:id="259" w:name="_Toc29504138"/>
    </w:p>
    <w:p w14:paraId="1C03E7D2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3977D78B"/>
    <w:p w14:paraId="331D8361">
      <w:pPr>
        <w:pStyle w:val="2"/>
        <w:numPr>
          <w:ilvl w:val="0"/>
          <w:numId w:val="2"/>
        </w:numPr>
        <w:spacing w:before="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TP to 38.413 on </w:t>
      </w:r>
      <w:r>
        <w:rPr>
          <w:rFonts w:eastAsia="Batang"/>
        </w:rPr>
        <w:t>Slice Support List</w:t>
      </w:r>
      <w:r>
        <w:rPr>
          <w:rFonts w:hint="eastAsia" w:eastAsia="SimSun"/>
          <w:lang w:val="en-US" w:eastAsia="zh-CN"/>
        </w:rPr>
        <w:t xml:space="preserve"> transfer</w:t>
      </w:r>
    </w:p>
    <w:p w14:paraId="77C7B776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hint="eastAsia" w:eastAsia="SimSun"/>
          <w:color w:val="FF0000"/>
          <w:lang w:val="en-US" w:eastAsia="zh-CN"/>
        </w:rPr>
        <w:t>Start</w:t>
      </w:r>
      <w:r>
        <w:rPr>
          <w:rFonts w:eastAsia="Times New Roman"/>
          <w:color w:val="FF0000"/>
        </w:rPr>
        <w:t xml:space="preserve"> of Changes &gt;&gt;&gt;&gt;&gt;&gt;&gt;&gt;&gt;&gt;&gt;&gt;&gt;&gt;&gt;&gt;&gt;&gt;&gt;&gt;</w:t>
      </w:r>
    </w:p>
    <w:p w14:paraId="6D6C3162">
      <w:pPr>
        <w:pStyle w:val="5"/>
        <w:rPr>
          <w:rFonts w:eastAsia="SimSun"/>
        </w:rPr>
      </w:pPr>
      <w:bookmarkStart w:id="260" w:name="_Toc106109092"/>
      <w:bookmarkStart w:id="261" w:name="_Toc45658714"/>
      <w:bookmarkStart w:id="262" w:name="_Toc112756739"/>
      <w:bookmarkStart w:id="263" w:name="_Toc73982141"/>
      <w:bookmarkStart w:id="264" w:name="_Toc106122997"/>
      <w:bookmarkStart w:id="265" w:name="_Toc99662221"/>
      <w:bookmarkStart w:id="266" w:name="_Toc88652230"/>
      <w:bookmarkStart w:id="267" w:name="_Toc20955181"/>
      <w:bookmarkStart w:id="268" w:name="_Toc105174094"/>
      <w:bookmarkStart w:id="269" w:name="_Toc45720534"/>
      <w:bookmarkStart w:id="270" w:name="_Toc155944507"/>
      <w:bookmarkStart w:id="271" w:name="_Toc45652282"/>
      <w:bookmarkStart w:id="272" w:name="_Toc51746007"/>
      <w:bookmarkStart w:id="273" w:name="_Toc107409550"/>
      <w:bookmarkStart w:id="274" w:name="_Toc29504798"/>
      <w:bookmarkStart w:id="275" w:name="_Toc36553244"/>
      <w:bookmarkStart w:id="276" w:name="_Toc45798414"/>
      <w:bookmarkStart w:id="277" w:name="_Toc36554971"/>
      <w:bookmarkStart w:id="278" w:name="_Toc64446271"/>
      <w:bookmarkStart w:id="279" w:name="_Toc99123416"/>
      <w:bookmarkStart w:id="280" w:name="_Toc29503630"/>
      <w:bookmarkStart w:id="281" w:name="_Toc45897803"/>
      <w:bookmarkStart w:id="282" w:name="_Toc29504214"/>
      <w:bookmarkStart w:id="283" w:name="_Toc105152288"/>
      <w:bookmarkStart w:id="284" w:name="_Toc97891273"/>
      <w:r>
        <w:rPr>
          <w:rFonts w:eastAsia="SimSun"/>
        </w:rPr>
        <w:t>9.3.1.17</w:t>
      </w:r>
      <w:r>
        <w:rPr>
          <w:rFonts w:eastAsia="SimSun"/>
        </w:rPr>
        <w:tab/>
      </w:r>
      <w:r>
        <w:rPr>
          <w:rFonts w:eastAsia="SimSun"/>
        </w:rPr>
        <w:t>Slice Support</w:t>
      </w:r>
      <w:r>
        <w:rPr>
          <w:rFonts w:hint="eastAsia" w:eastAsia="SimSun"/>
        </w:rPr>
        <w:t xml:space="preserve"> </w:t>
      </w:r>
      <w:r>
        <w:rPr>
          <w:rFonts w:eastAsia="SimSun"/>
        </w:rPr>
        <w:t>List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49E86B57">
      <w:pPr>
        <w:rPr>
          <w:rFonts w:eastAsia="SimSun"/>
          <w:lang w:eastAsia="zh-CN"/>
        </w:rPr>
      </w:pPr>
      <w:r>
        <w:t>This IE indicates the list of supported slices</w:t>
      </w:r>
      <w:r>
        <w:rPr>
          <w:rFonts w:hint="eastAsia" w:eastAsia="SimSun"/>
          <w:lang w:eastAsia="zh-CN"/>
        </w:rPr>
        <w:t>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80"/>
      </w:tblGrid>
      <w:tr w14:paraId="4F04A12E">
        <w:tc>
          <w:tcPr>
            <w:tcW w:w="2551" w:type="dxa"/>
          </w:tcPr>
          <w:p w14:paraId="7F885218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AB5DF09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BC0D7D6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10DDB29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29FF285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14:paraId="0C4A187F">
        <w:tc>
          <w:tcPr>
            <w:tcW w:w="2551" w:type="dxa"/>
          </w:tcPr>
          <w:p w14:paraId="71F05040">
            <w:pPr>
              <w:pStyle w:val="27"/>
              <w:rPr>
                <w:b/>
                <w:bCs/>
                <w:iCs/>
                <w:lang w:eastAsia="ja-JP"/>
              </w:rPr>
            </w:pPr>
            <w:r>
              <w:rPr>
                <w:b/>
              </w:rPr>
              <w:t xml:space="preserve">Slice Support </w:t>
            </w:r>
            <w:r>
              <w:rPr>
                <w:rFonts w:eastAsia="MS Mincho"/>
                <w:b/>
              </w:rPr>
              <w:t>Item</w:t>
            </w:r>
          </w:p>
        </w:tc>
        <w:tc>
          <w:tcPr>
            <w:tcW w:w="1020" w:type="dxa"/>
          </w:tcPr>
          <w:p w14:paraId="037BB766">
            <w:pPr>
              <w:pStyle w:val="27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166EBA5C">
            <w:pPr>
              <w:pStyle w:val="27"/>
              <w:rPr>
                <w:i/>
                <w:szCs w:val="18"/>
                <w:lang w:eastAsia="ja-JP"/>
              </w:rPr>
            </w:pPr>
            <w:ins w:id="778" w:author="Baicells Lina" w:date="2025-01-21T16:54:09Z">
              <w:r>
                <w:rPr>
                  <w:rFonts w:hint="eastAsia"/>
                  <w:i/>
                  <w:lang w:val="en-US" w:eastAsia="zh-CN"/>
                </w:rPr>
                <w:t>0</w:t>
              </w:r>
            </w:ins>
            <w:del w:id="779" w:author="Baicells Lina" w:date="2025-01-21T16:54:08Z">
              <w:r>
                <w:rPr>
                  <w:i/>
                </w:rPr>
                <w:delText>1</w:delText>
              </w:r>
            </w:del>
            <w:r>
              <w:rPr>
                <w:i/>
              </w:rPr>
              <w:t>..&lt;maxnoofSliceItems&gt;</w:t>
            </w:r>
          </w:p>
        </w:tc>
        <w:tc>
          <w:tcPr>
            <w:tcW w:w="1872" w:type="dxa"/>
          </w:tcPr>
          <w:p w14:paraId="798DCAFF">
            <w:pPr>
              <w:pStyle w:val="27"/>
              <w:rPr>
                <w:lang w:eastAsia="ja-JP"/>
              </w:rPr>
            </w:pPr>
          </w:p>
        </w:tc>
        <w:tc>
          <w:tcPr>
            <w:tcW w:w="2880" w:type="dxa"/>
          </w:tcPr>
          <w:p w14:paraId="0CFAC2FE">
            <w:pPr>
              <w:pStyle w:val="27"/>
              <w:rPr>
                <w:lang w:eastAsia="ja-JP"/>
              </w:rPr>
            </w:pPr>
          </w:p>
        </w:tc>
      </w:tr>
      <w:tr w14:paraId="39988C2A">
        <w:tc>
          <w:tcPr>
            <w:tcW w:w="2551" w:type="dxa"/>
          </w:tcPr>
          <w:p w14:paraId="26B4834B">
            <w:pPr>
              <w:pStyle w:val="27"/>
              <w:ind w:left="100" w:leftChars="50"/>
              <w:rPr>
                <w:lang w:eastAsia="ja-JP"/>
              </w:rPr>
            </w:pPr>
            <w:r>
              <w:rPr>
                <w:rFonts w:hint="eastAsia" w:eastAsia="SimSun"/>
                <w:lang w:eastAsia="zh-CN"/>
              </w:rPr>
              <w:t>&gt;</w:t>
            </w:r>
            <w:r>
              <w:rPr>
                <w:rFonts w:eastAsia="Batang"/>
              </w:rPr>
              <w:t>S-NSSAI</w:t>
            </w:r>
          </w:p>
        </w:tc>
        <w:tc>
          <w:tcPr>
            <w:tcW w:w="1020" w:type="dxa"/>
          </w:tcPr>
          <w:p w14:paraId="7174A2CB">
            <w:pPr>
              <w:pStyle w:val="2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34E43E97">
            <w:pPr>
              <w:pStyle w:val="27"/>
              <w:rPr>
                <w:lang w:eastAsia="ja-JP"/>
              </w:rPr>
            </w:pPr>
          </w:p>
        </w:tc>
        <w:tc>
          <w:tcPr>
            <w:tcW w:w="1872" w:type="dxa"/>
          </w:tcPr>
          <w:p w14:paraId="4ABBAF02">
            <w:pPr>
              <w:pStyle w:val="27"/>
              <w:rPr>
                <w:lang w:eastAsia="ja-JP"/>
              </w:rPr>
            </w:pPr>
            <w:r>
              <w:rPr>
                <w:lang w:eastAsia="ja-JP"/>
              </w:rPr>
              <w:t>9.3.1.24</w:t>
            </w:r>
          </w:p>
        </w:tc>
        <w:tc>
          <w:tcPr>
            <w:tcW w:w="2880" w:type="dxa"/>
          </w:tcPr>
          <w:p w14:paraId="2649374D">
            <w:pPr>
              <w:pStyle w:val="27"/>
              <w:rPr>
                <w:lang w:eastAsia="ja-JP"/>
              </w:rPr>
            </w:pPr>
          </w:p>
        </w:tc>
      </w:tr>
    </w:tbl>
    <w:p w14:paraId="0A680E0A">
      <w:pPr>
        <w:rPr>
          <w:rFonts w:eastAsia="SimSun"/>
          <w:lang w:eastAsia="zh-CN"/>
        </w:rPr>
      </w:pPr>
    </w:p>
    <w:tbl>
      <w:tblPr>
        <w:tblStyle w:val="11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3E3E92F3">
        <w:tc>
          <w:tcPr>
            <w:tcW w:w="3288" w:type="dxa"/>
          </w:tcPr>
          <w:p w14:paraId="787AA324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1477A66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2952E3F5">
        <w:tc>
          <w:tcPr>
            <w:tcW w:w="3288" w:type="dxa"/>
          </w:tcPr>
          <w:p w14:paraId="455988CB">
            <w:pPr>
              <w:pStyle w:val="27"/>
              <w:rPr>
                <w:lang w:eastAsia="ja-JP"/>
              </w:rPr>
            </w:pPr>
            <w:r>
              <w:t>maxnoofSliceItems</w:t>
            </w:r>
          </w:p>
        </w:tc>
        <w:tc>
          <w:tcPr>
            <w:tcW w:w="6519" w:type="dxa"/>
          </w:tcPr>
          <w:p w14:paraId="1F6AD43F">
            <w:pPr>
              <w:pStyle w:val="27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rFonts w:eastAsia="SimSun"/>
                <w:lang w:eastAsia="zh-CN"/>
              </w:rPr>
              <w:t>1024</w:t>
            </w:r>
            <w:r>
              <w:t>.</w:t>
            </w:r>
          </w:p>
        </w:tc>
      </w:tr>
    </w:tbl>
    <w:p w14:paraId="2A65F9D9"/>
    <w:p w14:paraId="0AE65D48">
      <w:pPr>
        <w:jc w:val="center"/>
        <w:rPr>
          <w:ins w:id="780" w:author="Baicells Lina" w:date="2025-01-21T16:54:14Z"/>
          <w:rFonts w:eastAsia="Times New Roman"/>
          <w:color w:val="FF0000"/>
        </w:rPr>
      </w:pPr>
      <w:ins w:id="781" w:author="Baicells Lina" w:date="2025-01-21T16:54:14Z">
        <w:r>
          <w:rPr>
            <w:rFonts w:eastAsia="Times New Roman"/>
            <w:color w:val="FF0000"/>
          </w:rPr>
          <w:t xml:space="preserve">&lt;&lt;&lt;&lt;&lt;&lt;&lt;&lt;&lt;&lt;&lt;&lt;&lt;&lt;&lt;&lt;&lt;&lt;&lt;&lt; </w:t>
        </w:r>
      </w:ins>
      <w:ins w:id="782" w:author="Baicells Lina" w:date="2025-01-21T16:54:14Z">
        <w:r>
          <w:rPr>
            <w:rFonts w:hint="eastAsia" w:eastAsia="SimSun"/>
            <w:color w:val="FF0000"/>
            <w:lang w:val="en-US" w:eastAsia="zh-CN"/>
          </w:rPr>
          <w:t xml:space="preserve">End </w:t>
        </w:r>
      </w:ins>
      <w:ins w:id="783" w:author="Baicells Lina" w:date="2025-01-21T16:54:14Z">
        <w:r>
          <w:rPr>
            <w:rFonts w:eastAsia="Times New Roman"/>
            <w:color w:val="FF0000"/>
          </w:rPr>
          <w:t>of Changes &gt;&gt;&gt;&gt;&gt;&gt;&gt;&gt;&gt;&gt;&gt;&gt;&gt;&gt;&gt;&gt;&gt;&gt;&gt;&gt;</w:t>
        </w:r>
      </w:ins>
    </w:p>
    <w:p w14:paraId="053B1A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70306050509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Italic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22"/>
      <w:lvlText w:val="Observation %1:"/>
      <w:lvlJc w:val="left"/>
      <w:pPr>
        <w:ind w:left="786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299" w:hanging="360"/>
      </w:pPr>
    </w:lvl>
    <w:lvl w:ilvl="2" w:tentative="0">
      <w:start w:val="1"/>
      <w:numFmt w:val="lowerRoman"/>
      <w:lvlText w:val="%3."/>
      <w:lvlJc w:val="right"/>
      <w:pPr>
        <w:ind w:left="2019" w:hanging="180"/>
      </w:pPr>
    </w:lvl>
    <w:lvl w:ilvl="3" w:tentative="0">
      <w:start w:val="1"/>
      <w:numFmt w:val="decimal"/>
      <w:lvlText w:val="%4."/>
      <w:lvlJc w:val="left"/>
      <w:pPr>
        <w:ind w:left="2739" w:hanging="360"/>
      </w:pPr>
    </w:lvl>
    <w:lvl w:ilvl="4" w:tentative="0">
      <w:start w:val="1"/>
      <w:numFmt w:val="lowerLetter"/>
      <w:lvlText w:val="%5."/>
      <w:lvlJc w:val="left"/>
      <w:pPr>
        <w:ind w:left="3459" w:hanging="360"/>
      </w:pPr>
    </w:lvl>
    <w:lvl w:ilvl="5" w:tentative="0">
      <w:start w:val="1"/>
      <w:numFmt w:val="lowerRoman"/>
      <w:lvlText w:val="%6."/>
      <w:lvlJc w:val="right"/>
      <w:pPr>
        <w:ind w:left="4179" w:hanging="180"/>
      </w:pPr>
    </w:lvl>
    <w:lvl w:ilvl="6" w:tentative="0">
      <w:start w:val="1"/>
      <w:numFmt w:val="decimal"/>
      <w:lvlText w:val="%7."/>
      <w:lvlJc w:val="left"/>
      <w:pPr>
        <w:ind w:left="4899" w:hanging="360"/>
      </w:pPr>
    </w:lvl>
    <w:lvl w:ilvl="7" w:tentative="0">
      <w:start w:val="1"/>
      <w:numFmt w:val="lowerLetter"/>
      <w:lvlText w:val="%8."/>
      <w:lvlJc w:val="left"/>
      <w:pPr>
        <w:ind w:left="5619" w:hanging="360"/>
      </w:pPr>
    </w:lvl>
    <w:lvl w:ilvl="8" w:tentative="0">
      <w:start w:val="1"/>
      <w:numFmt w:val="lowerRoman"/>
      <w:lvlText w:val="%9."/>
      <w:lvlJc w:val="right"/>
      <w:pPr>
        <w:ind w:left="6339" w:hanging="180"/>
      </w:pPr>
    </w:lvl>
  </w:abstractNum>
  <w:abstractNum w:abstractNumId="1">
    <w:nsid w:val="57C91139"/>
    <w:multiLevelType w:val="multilevel"/>
    <w:tmpl w:val="57C9113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aicells Lina">
    <w15:presenceInfo w15:providerId="None" w15:userId="Baicells Lin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M2JmMWUwYTUwOWE3MjE0ZWE5OTlmZTk5OTZlYzEifQ=="/>
  </w:docVars>
  <w:rsids>
    <w:rsidRoot w:val="D7A727AD"/>
    <w:rsid w:val="0FDFECCF"/>
    <w:rsid w:val="35C87832"/>
    <w:rsid w:val="37EFD74D"/>
    <w:rsid w:val="4D19D9A5"/>
    <w:rsid w:val="4D7BF6D8"/>
    <w:rsid w:val="4FEE5AA6"/>
    <w:rsid w:val="5D556CCE"/>
    <w:rsid w:val="5D6E32F3"/>
    <w:rsid w:val="6FFFBCE0"/>
    <w:rsid w:val="7B4D0A39"/>
    <w:rsid w:val="7BA24844"/>
    <w:rsid w:val="89F7F411"/>
    <w:rsid w:val="8C7F9364"/>
    <w:rsid w:val="9D4F50A1"/>
    <w:rsid w:val="BBFB6709"/>
    <w:rsid w:val="BE570E86"/>
    <w:rsid w:val="CB4FC9AE"/>
    <w:rsid w:val="CB77540F"/>
    <w:rsid w:val="CFFF74FA"/>
    <w:rsid w:val="CFFF8D6B"/>
    <w:rsid w:val="D7A727AD"/>
    <w:rsid w:val="E62FE47F"/>
    <w:rsid w:val="EB3B177B"/>
    <w:rsid w:val="EFFFFFC1"/>
    <w:rsid w:val="F3DE439B"/>
    <w:rsid w:val="F6FB018D"/>
    <w:rsid w:val="F7BFCB69"/>
    <w:rsid w:val="FAEABE7B"/>
    <w:rsid w:val="FBCF062F"/>
    <w:rsid w:val="FBF8B29B"/>
    <w:rsid w:val="FDAF5DBC"/>
    <w:rsid w:val="FF7D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6"/>
    <w:basedOn w:val="1"/>
    <w:next w:val="1"/>
    <w:link w:val="18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2"/>
    <w:basedOn w:val="8"/>
    <w:uiPriority w:val="0"/>
    <w:pPr>
      <w:ind w:left="851"/>
    </w:pPr>
  </w:style>
  <w:style w:type="paragraph" w:styleId="8">
    <w:name w:val="List"/>
    <w:basedOn w:val="1"/>
    <w:uiPriority w:val="0"/>
    <w:pPr>
      <w:ind w:left="568" w:hanging="284"/>
    </w:pPr>
  </w:style>
  <w:style w:type="paragraph" w:styleId="9">
    <w:name w:val="header"/>
    <w:basedOn w:val="1"/>
    <w:unhideWhenUsed/>
    <w:uiPriority w:val="0"/>
    <w:pPr>
      <w:tabs>
        <w:tab w:val="center" w:pos="4252"/>
        <w:tab w:val="right" w:pos="8504"/>
      </w:tabs>
      <w:snapToGrid w:val="0"/>
    </w:pPr>
  </w:style>
  <w:style w:type="paragraph" w:styleId="10">
    <w:name w:val="Normal (Web)"/>
    <w:basedOn w:val="1"/>
    <w:uiPriority w:val="0"/>
    <w:rPr>
      <w:sz w:val="24"/>
    </w:rPr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F"/>
    <w:basedOn w:val="13"/>
    <w:qFormat/>
    <w:uiPriority w:val="0"/>
    <w:pPr>
      <w:keepNext w:val="0"/>
      <w:spacing w:before="0" w:after="240"/>
    </w:pPr>
  </w:style>
  <w:style w:type="paragraph" w:customStyle="1" w:styleId="15">
    <w:name w:val="NO"/>
    <w:basedOn w:val="1"/>
    <w:qFormat/>
    <w:uiPriority w:val="0"/>
    <w:pPr>
      <w:keepLines/>
      <w:ind w:left="1135" w:hanging="851"/>
    </w:pPr>
  </w:style>
  <w:style w:type="paragraph" w:customStyle="1" w:styleId="16">
    <w:name w:val="B1"/>
    <w:basedOn w:val="8"/>
    <w:qFormat/>
    <w:uiPriority w:val="0"/>
    <w:pPr>
      <w:ind w:left="568" w:hanging="284"/>
    </w:pPr>
  </w:style>
  <w:style w:type="paragraph" w:customStyle="1" w:styleId="17">
    <w:name w:val="B2"/>
    <w:basedOn w:val="7"/>
    <w:qFormat/>
    <w:uiPriority w:val="0"/>
  </w:style>
  <w:style w:type="character" w:customStyle="1" w:styleId="18">
    <w:name w:val="标题 6 Char"/>
    <w:link w:val="6"/>
    <w:uiPriority w:val="0"/>
    <w:rPr>
      <w:rFonts w:ascii="Arial" w:hAnsi="Arial" w:eastAsia="黑体"/>
      <w:b/>
      <w:sz w:val="24"/>
    </w:rPr>
  </w:style>
  <w:style w:type="paragraph" w:customStyle="1" w:styleId="19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20">
    <w:name w:val="Standard1"/>
    <w:basedOn w:val="21"/>
    <w:uiPriority w:val="0"/>
    <w:pPr>
      <w:ind w:left="0" w:firstLine="0"/>
    </w:pPr>
  </w:style>
  <w:style w:type="paragraph" w:customStyle="1" w:styleId="21">
    <w:name w:val="Note"/>
    <w:basedOn w:val="1"/>
    <w:uiPriority w:val="0"/>
    <w:pPr>
      <w:ind w:left="1134" w:hanging="567"/>
    </w:pPr>
    <w:rPr>
      <w:rFonts w:ascii="Times New Roman" w:hAnsi="Times New Roman"/>
    </w:rPr>
  </w:style>
  <w:style w:type="paragraph" w:customStyle="1" w:styleId="22">
    <w:name w:val="Proposal"/>
    <w:basedOn w:val="1"/>
    <w:qFormat/>
    <w:uiPriority w:val="0"/>
    <w:pPr>
      <w:numPr>
        <w:ilvl w:val="0"/>
        <w:numId w:val="1"/>
      </w:numPr>
      <w:tabs>
        <w:tab w:val="left" w:pos="1560"/>
      </w:tabs>
    </w:pPr>
    <w:rPr>
      <w:rFonts w:eastAsia="Yu Mincho"/>
      <w:b/>
    </w:rPr>
  </w:style>
  <w:style w:type="paragraph" w:customStyle="1" w:styleId="23">
    <w:name w:val="First Change"/>
    <w:basedOn w:val="1"/>
    <w:qFormat/>
    <w:uiPriority w:val="0"/>
    <w:pPr>
      <w:jc w:val="center"/>
    </w:pPr>
    <w:rPr>
      <w:rFonts w:eastAsia="SimSun"/>
      <w:color w:val="FF0000"/>
    </w:rPr>
  </w:style>
  <w:style w:type="character" w:customStyle="1" w:styleId="24">
    <w:name w:val="msoins"/>
    <w:uiPriority w:val="0"/>
  </w:style>
  <w:style w:type="paragraph" w:customStyle="1" w:styleId="25">
    <w:name w:val="TAH"/>
    <w:basedOn w:val="26"/>
    <w:qFormat/>
    <w:uiPriority w:val="0"/>
    <w:rPr>
      <w:b/>
    </w:rPr>
  </w:style>
  <w:style w:type="paragraph" w:customStyle="1" w:styleId="26">
    <w:name w:val="TAC"/>
    <w:basedOn w:val="27"/>
    <w:qFormat/>
    <w:uiPriority w:val="0"/>
    <w:pPr>
      <w:jc w:val="center"/>
    </w:pPr>
  </w:style>
  <w:style w:type="paragraph" w:customStyle="1" w:styleId="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2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ja-JP" w:bidi="ar-SA"/>
    </w:rPr>
  </w:style>
  <w:style w:type="paragraph" w:customStyle="1" w:styleId="29">
    <w:name w:val="Editor's Note"/>
    <w:basedOn w:val="15"/>
    <w:qFormat/>
    <w:uiPriority w:val="0"/>
    <w:rPr>
      <w:color w:val="FF0000"/>
      <w:lang w:eastAsia="zh-CN"/>
    </w:rPr>
  </w:style>
  <w:style w:type="paragraph" w:customStyle="1" w:styleId="30">
    <w:name w:val="p1"/>
    <w:basedOn w:val="1"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oleObject" Target="embeddings/Microsoft_Visio_2003-2010___1.vsd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65</Pages>
  <Words>0</Words>
  <Characters>0</Characters>
  <Lines>1</Lines>
  <Paragraphs>1</Paragraphs>
  <TotalTime>4</TotalTime>
  <ScaleCrop>false</ScaleCrop>
  <LinksUpToDate>false</LinksUpToDate>
  <CharactersWithSpaces>0</CharactersWithSpaces>
  <Application>WPS Office_6.15.1.8935_F1E327BC-269C-435d-A152-05C5408002CA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2024-09-28T03:15:00Z</dcterms:created>
  <dc:creator>Baicells Lina</dc:creator>
  <cp:lastModifiedBy>Baicells Lina</cp:lastModifiedBy>
  <dcterms:modified xsi:type="dcterms:W3CDTF">2025-02-05T10:51:38Z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2052-6.15.1.8935</vt:lpwstr>
  </property>
  <property fmtid="{D5CDD505-2E9C-101B-9397-08002B2CF9AE}" pid="3" name="ICV">
    <vt:lpwstr>12E4FB69B89A05019C3B2C6760D6A046_43</vt:lpwstr>
  </property>
</Properties>
</file>